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38A79" w14:textId="5CCDAB47"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w:t>
      </w:r>
      <w:r w:rsidR="00A92978">
        <w:rPr>
          <w:rFonts w:ascii="Arial" w:hAnsi="Arial" w:cs="Arial" w:hint="eastAsia"/>
          <w:b/>
          <w:sz w:val="24"/>
          <w:szCs w:val="24"/>
          <w:lang w:eastAsia="zh-CN"/>
        </w:rPr>
        <w:t>60</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w:t>
      </w:r>
      <w:r w:rsidR="00EF4E87" w:rsidRPr="00EF4E87">
        <w:rPr>
          <w:rFonts w:ascii="Arial" w:hAnsi="Arial" w:cs="Arial"/>
          <w:b/>
          <w:sz w:val="24"/>
          <w:szCs w:val="24"/>
          <w:lang w:eastAsia="en-GB"/>
        </w:rPr>
        <w:t>251647</w:t>
      </w:r>
    </w:p>
    <w:p w14:paraId="4154199A" w14:textId="4D4B3545" w:rsidR="008F548E" w:rsidRDefault="00394DC1" w:rsidP="008F548E">
      <w:pPr>
        <w:keepNext/>
        <w:pBdr>
          <w:bottom w:val="single" w:sz="4" w:space="0" w:color="auto"/>
        </w:pBdr>
        <w:tabs>
          <w:tab w:val="right" w:pos="9639"/>
        </w:tabs>
        <w:spacing w:after="0"/>
        <w:outlineLvl w:val="0"/>
        <w:rPr>
          <w:rFonts w:ascii="Arial" w:hAnsi="Arial" w:cs="Arial"/>
          <w:b/>
          <w:sz w:val="24"/>
          <w:szCs w:val="24"/>
          <w:lang w:eastAsia="zh-CN"/>
        </w:rPr>
      </w:pPr>
      <w:r w:rsidRPr="00394DC1">
        <w:rPr>
          <w:rFonts w:ascii="Arial" w:hAnsi="Arial" w:cs="Arial"/>
          <w:b/>
          <w:sz w:val="24"/>
          <w:szCs w:val="24"/>
          <w:lang w:eastAsia="zh-CN"/>
        </w:rPr>
        <w:t>Goteborg, SWEDEN</w:t>
      </w:r>
      <w:r w:rsidR="006975CB">
        <w:rPr>
          <w:rFonts w:ascii="Arial" w:hAnsi="Arial" w:cs="Arial" w:hint="eastAsia"/>
          <w:b/>
          <w:sz w:val="24"/>
          <w:szCs w:val="24"/>
          <w:lang w:eastAsia="zh-CN"/>
        </w:rPr>
        <w:t>,</w:t>
      </w:r>
      <w:r w:rsidRPr="00394DC1">
        <w:rPr>
          <w:rFonts w:ascii="Arial" w:hAnsi="Arial" w:cs="Arial"/>
          <w:b/>
          <w:sz w:val="24"/>
          <w:szCs w:val="24"/>
          <w:lang w:eastAsia="zh-CN"/>
        </w:rPr>
        <w:t xml:space="preserve">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6D2D3AA" w:rsidR="001E41F3" w:rsidRPr="006958F1" w:rsidRDefault="00CF0F28" w:rsidP="009E3469">
            <w:pPr>
              <w:pStyle w:val="CRCoverPage"/>
              <w:spacing w:after="0"/>
              <w:ind w:right="560"/>
              <w:jc w:val="center"/>
              <w:rPr>
                <w:b/>
                <w:sz w:val="28"/>
              </w:rPr>
            </w:pPr>
            <w:r>
              <w:rPr>
                <w:rFonts w:hint="eastAsia"/>
                <w:b/>
                <w:sz w:val="28"/>
                <w:lang w:eastAsia="zh-CN"/>
              </w:rPr>
              <w:t>28.846</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8BC6F1A" w:rsidR="001E41F3" w:rsidRPr="006958F1" w:rsidRDefault="009B3219" w:rsidP="009B3219">
            <w:pPr>
              <w:pStyle w:val="CRCoverPage"/>
              <w:spacing w:after="0"/>
              <w:ind w:right="560"/>
              <w:jc w:val="center"/>
              <w:rPr>
                <w:lang w:eastAsia="zh-CN"/>
              </w:rPr>
            </w:pPr>
            <w:r w:rsidRPr="009B3219">
              <w:rPr>
                <w:b/>
                <w:sz w:val="28"/>
                <w:lang w:eastAsia="zh-CN"/>
              </w:rPr>
              <w:t>0001</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444DA87" w:rsidR="001E41F3" w:rsidRPr="006958F1" w:rsidRDefault="00B8660A" w:rsidP="00E13F3D">
            <w:pPr>
              <w:pStyle w:val="CRCoverPage"/>
              <w:spacing w:after="0"/>
              <w:jc w:val="center"/>
              <w:rPr>
                <w:b/>
                <w:lang w:eastAsia="zh-CN"/>
              </w:rPr>
            </w:pPr>
            <w:r>
              <w:rPr>
                <w:rFonts w:hint="eastAsia"/>
                <w:b/>
                <w:sz w:val="28"/>
                <w:lang w:eastAsia="zh-CN"/>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133B3917" w:rsidR="001E41F3" w:rsidRPr="006958F1" w:rsidRDefault="007D24F8" w:rsidP="00CF0F28">
            <w:pPr>
              <w:pStyle w:val="CRCoverPage"/>
              <w:spacing w:after="0"/>
              <w:jc w:val="center"/>
              <w:rPr>
                <w:sz w:val="28"/>
              </w:rPr>
            </w:pPr>
            <w:r>
              <w:rPr>
                <w:b/>
                <w:sz w:val="28"/>
              </w:rPr>
              <w:t>1</w:t>
            </w:r>
            <w:r w:rsidR="00CF0F28">
              <w:rPr>
                <w:rFonts w:hint="eastAsia"/>
                <w:b/>
                <w:sz w:val="28"/>
                <w:lang w:eastAsia="zh-CN"/>
              </w:rPr>
              <w:t>9</w:t>
            </w:r>
            <w:r>
              <w:rPr>
                <w:b/>
                <w:sz w:val="28"/>
              </w:rPr>
              <w:t>.</w:t>
            </w:r>
            <w:r w:rsidR="009E3469">
              <w:rPr>
                <w:rFonts w:hint="eastAsia"/>
                <w:b/>
                <w:sz w:val="28"/>
                <w:lang w:eastAsia="zh-CN"/>
              </w:rPr>
              <w:t>0</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3" w:anchor="_blank" w:history="1">
              <w:r w:rsidRPr="006958F1">
                <w:rPr>
                  <w:rStyle w:val="aa"/>
                  <w:rFonts w:cs="Arial"/>
                  <w:b/>
                  <w:i/>
                  <w:color w:val="FF0000"/>
                </w:rPr>
                <w:t>HE</w:t>
              </w:r>
              <w:bookmarkStart w:id="1" w:name="_Hlt497126619"/>
              <w:r w:rsidRPr="006958F1">
                <w:rPr>
                  <w:rStyle w:val="aa"/>
                  <w:rFonts w:cs="Arial"/>
                  <w:b/>
                  <w:i/>
                  <w:color w:val="FF0000"/>
                </w:rPr>
                <w:t>L</w:t>
              </w:r>
              <w:bookmarkEnd w:id="1"/>
              <w:r w:rsidRPr="006958F1">
                <w:rPr>
                  <w:rStyle w:val="aa"/>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4" w:history="1">
              <w:r w:rsidR="00DE34CF" w:rsidRPr="006958F1">
                <w:rPr>
                  <w:rStyle w:val="aa"/>
                  <w:rFonts w:cs="Arial"/>
                  <w:i/>
                </w:rPr>
                <w:t>http://www.3gpp.org/Change-Requests</w:t>
              </w:r>
            </w:hyperlink>
            <w:r w:rsidR="00F25D98" w:rsidRPr="006958F1">
              <w:rPr>
                <w:rFonts w:cs="Arial"/>
                <w:i/>
              </w:rPr>
              <w:t>.</w:t>
            </w:r>
            <w:bookmarkStart w:id="2" w:name="_GoBack"/>
            <w:bookmarkEnd w:id="2"/>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DDDEEAC" w:rsidR="001E41F3" w:rsidRPr="006958F1" w:rsidRDefault="00CF0F28" w:rsidP="0036428C">
            <w:pPr>
              <w:pStyle w:val="CRCoverPage"/>
              <w:spacing w:after="0"/>
              <w:ind w:left="100"/>
              <w:rPr>
                <w:lang w:eastAsia="zh-CN"/>
              </w:rPr>
            </w:pPr>
            <w:r w:rsidRPr="00CF0F28">
              <w:rPr>
                <w:lang w:eastAsia="zh-CN"/>
              </w:rPr>
              <w:t>Update reference for the TR</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DB23F67" w:rsidR="001E41F3" w:rsidRPr="006958F1" w:rsidRDefault="00554521" w:rsidP="00C75944">
            <w:pPr>
              <w:pStyle w:val="CRCoverPage"/>
              <w:spacing w:after="0"/>
              <w:ind w:left="100"/>
              <w:rPr>
                <w:lang w:eastAsia="zh-CN"/>
              </w:rPr>
            </w:pPr>
            <w:r>
              <w:rPr>
                <w:rFonts w:hint="eastAsia"/>
                <w:lang w:eastAsia="zh-CN"/>
              </w:rPr>
              <w:t>CATT</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0A000788" w:rsidR="001E41F3" w:rsidRPr="006958F1" w:rsidRDefault="00541742" w:rsidP="00394DC1">
            <w:pPr>
              <w:pStyle w:val="CRCoverPage"/>
              <w:spacing w:after="0"/>
              <w:ind w:left="100"/>
              <w:rPr>
                <w:lang w:eastAsia="zh-CN"/>
              </w:rPr>
            </w:pPr>
            <w:r w:rsidRPr="00541742">
              <w:rPr>
                <w:lang w:eastAsia="zh-CN"/>
              </w:rPr>
              <w:t>5GSAT_Ph3-CH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0588A5DF" w:rsidR="001E41F3" w:rsidRPr="006958F1" w:rsidRDefault="00C12D43" w:rsidP="00394DC1">
            <w:pPr>
              <w:pStyle w:val="CRCoverPage"/>
              <w:spacing w:after="0"/>
              <w:ind w:left="100"/>
              <w:rPr>
                <w:lang w:eastAsia="zh-CN"/>
              </w:rPr>
            </w:pPr>
            <w:r>
              <w:t>202</w:t>
            </w:r>
            <w:r w:rsidR="00394DC1">
              <w:rPr>
                <w:rFonts w:hint="eastAsia"/>
                <w:lang w:eastAsia="zh-CN"/>
              </w:rPr>
              <w:t>5</w:t>
            </w:r>
            <w:r>
              <w:t>-</w:t>
            </w:r>
            <w:r w:rsidR="00394DC1">
              <w:rPr>
                <w:rFonts w:hint="eastAsia"/>
                <w:lang w:eastAsia="zh-CN"/>
              </w:rPr>
              <w:t>3</w:t>
            </w:r>
            <w:r w:rsidR="001F3AD0">
              <w:t>-</w:t>
            </w:r>
            <w:r w:rsidR="00394DC1">
              <w:rPr>
                <w:rFonts w:hint="eastAsia"/>
                <w:lang w:eastAsia="zh-CN"/>
              </w:rPr>
              <w:t>28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23002941" w:rsidR="001E41F3" w:rsidRPr="006958F1" w:rsidRDefault="00D23C23" w:rsidP="00D24991">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2A7748AD" w:rsidR="001E41F3" w:rsidRPr="006958F1" w:rsidRDefault="00C12D43" w:rsidP="00394DC1">
            <w:pPr>
              <w:pStyle w:val="CRCoverPage"/>
              <w:spacing w:after="0"/>
              <w:ind w:left="100"/>
              <w:rPr>
                <w:lang w:eastAsia="zh-CN"/>
              </w:rPr>
            </w:pPr>
            <w:r>
              <w:t>Rel-</w:t>
            </w:r>
            <w:r w:rsidR="005F7516">
              <w:t>1</w:t>
            </w:r>
            <w:r w:rsidR="00394DC1">
              <w:rPr>
                <w:rFonts w:hint="eastAsia"/>
                <w:lang w:eastAsia="zh-CN"/>
              </w:rPr>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a"/>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3F17C105" w14:textId="77777777" w:rsidR="00344926" w:rsidRDefault="00CF0F28" w:rsidP="00745656">
            <w:pPr>
              <w:pStyle w:val="CRCoverPage"/>
              <w:spacing w:after="0"/>
              <w:rPr>
                <w:lang w:eastAsia="zh-CN"/>
              </w:rPr>
            </w:pPr>
            <w:r>
              <w:rPr>
                <w:rFonts w:hint="eastAsia"/>
                <w:lang w:eastAsia="zh-CN"/>
              </w:rPr>
              <w:t xml:space="preserve">Resolve the </w:t>
            </w:r>
            <w:proofErr w:type="spellStart"/>
            <w:r w:rsidRPr="00CF0F28">
              <w:rPr>
                <w:lang w:eastAsia="zh-CN"/>
              </w:rPr>
              <w:t>editHelp’s</w:t>
            </w:r>
            <w:proofErr w:type="spellEnd"/>
            <w:r>
              <w:rPr>
                <w:rFonts w:hint="eastAsia"/>
                <w:lang w:eastAsia="zh-CN"/>
              </w:rPr>
              <w:t xml:space="preserve"> suggestion</w:t>
            </w:r>
          </w:p>
          <w:p w14:paraId="22D8DBEF" w14:textId="2E459953" w:rsidR="00CF0F28" w:rsidRPr="00FB4B2B" w:rsidRDefault="00CF0F28" w:rsidP="00745656">
            <w:pPr>
              <w:pStyle w:val="CRCoverPage"/>
              <w:spacing w:after="0"/>
              <w:rPr>
                <w:lang w:eastAsia="zh-CN"/>
              </w:rPr>
            </w:pP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1BBDA5C2" w14:textId="18BCC61B" w:rsidR="00F060F6" w:rsidRDefault="00F060F6" w:rsidP="00C75944">
            <w:pPr>
              <w:pStyle w:val="CRCoverPage"/>
              <w:spacing w:after="0"/>
              <w:rPr>
                <w:lang w:eastAsia="zh-CN"/>
              </w:rPr>
            </w:pPr>
            <w:r w:rsidRPr="00F060F6">
              <w:rPr>
                <w:lang w:eastAsia="zh-CN"/>
              </w:rPr>
              <w:t xml:space="preserve">Add </w:t>
            </w:r>
            <w:r w:rsidR="00CF0F28">
              <w:rPr>
                <w:rFonts w:hint="eastAsia"/>
                <w:lang w:eastAsia="zh-CN"/>
              </w:rPr>
              <w:t>TS</w:t>
            </w:r>
            <w:r w:rsidR="00D750D5">
              <w:rPr>
                <w:rFonts w:hint="eastAsia"/>
                <w:lang w:eastAsia="zh-CN"/>
              </w:rPr>
              <w:t xml:space="preserve"> </w:t>
            </w:r>
            <w:r w:rsidR="00CF0F28">
              <w:rPr>
                <w:rFonts w:hint="eastAsia"/>
                <w:lang w:eastAsia="zh-CN"/>
              </w:rPr>
              <w:t>23.503</w:t>
            </w:r>
            <w:r w:rsidR="00C808FD" w:rsidRPr="00C808FD">
              <w:rPr>
                <w:lang w:eastAsia="zh-CN"/>
              </w:rPr>
              <w:t xml:space="preserve"> </w:t>
            </w:r>
            <w:r w:rsidR="00CF0F28">
              <w:rPr>
                <w:rFonts w:hint="eastAsia"/>
                <w:lang w:eastAsia="zh-CN"/>
              </w:rPr>
              <w:t xml:space="preserve">to </w:t>
            </w:r>
            <w:r w:rsidR="00CF0F28" w:rsidRPr="00CF0F28">
              <w:rPr>
                <w:lang w:eastAsia="zh-CN"/>
              </w:rPr>
              <w:t xml:space="preserve">reference </w:t>
            </w:r>
          </w:p>
          <w:p w14:paraId="5E452ADB" w14:textId="7CA4233F" w:rsidR="00BB0F42" w:rsidRPr="001F1EAC" w:rsidRDefault="00BB0F42" w:rsidP="00C75944">
            <w:pPr>
              <w:pStyle w:val="CRCoverPage"/>
              <w:spacing w:after="0"/>
              <w:rPr>
                <w:lang w:eastAsia="zh-CN"/>
              </w:rPr>
            </w:pP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1B3C2E"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558CD140" w14:textId="484338C1" w:rsidR="001E41F3" w:rsidRDefault="00CF0F28" w:rsidP="00654A78">
            <w:pPr>
              <w:pStyle w:val="CRCoverPage"/>
              <w:spacing w:after="0"/>
              <w:rPr>
                <w:lang w:eastAsia="zh-CN"/>
              </w:rPr>
            </w:pPr>
            <w:r>
              <w:rPr>
                <w:rFonts w:hint="eastAsia"/>
                <w:lang w:eastAsia="zh-CN"/>
              </w:rPr>
              <w:t>The</w:t>
            </w:r>
            <w:r>
              <w:t xml:space="preserve"> </w:t>
            </w:r>
            <w:r w:rsidRPr="00CF0F28">
              <w:rPr>
                <w:lang w:eastAsia="zh-CN"/>
              </w:rPr>
              <w:t>reference</w:t>
            </w:r>
            <w:r>
              <w:rPr>
                <w:rFonts w:hint="eastAsia"/>
                <w:lang w:eastAsia="zh-CN"/>
              </w:rPr>
              <w:t xml:space="preserve"> is not </w:t>
            </w:r>
            <w:r w:rsidRPr="00CF0F28">
              <w:rPr>
                <w:lang w:eastAsia="zh-CN"/>
              </w:rPr>
              <w:t>complete</w:t>
            </w:r>
            <w:r>
              <w:rPr>
                <w:rFonts w:hint="eastAsia"/>
                <w:lang w:eastAsia="zh-CN"/>
              </w:rPr>
              <w:t>d</w:t>
            </w:r>
          </w:p>
          <w:p w14:paraId="4B6446BA" w14:textId="4CD35A12" w:rsidR="00BB0F42" w:rsidRPr="006958F1" w:rsidRDefault="00BB0F42" w:rsidP="00654A78">
            <w:pPr>
              <w:pStyle w:val="CRCoverPage"/>
              <w:spacing w:after="0"/>
              <w:rPr>
                <w:lang w:eastAsia="zh-CN"/>
              </w:rPr>
            </w:pP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EDB2FCE" w:rsidR="005F7516" w:rsidRPr="006958F1" w:rsidRDefault="0085334F" w:rsidP="00541742">
            <w:pPr>
              <w:pStyle w:val="CRCoverPage"/>
              <w:spacing w:after="0"/>
              <w:ind w:left="100"/>
              <w:rPr>
                <w:lang w:eastAsia="zh-CN"/>
              </w:rPr>
            </w:pPr>
            <w:r>
              <w:rPr>
                <w:rFonts w:hint="eastAsia"/>
                <w:lang w:eastAsia="zh-CN" w:bidi="ar-IQ"/>
              </w:rPr>
              <w:t>2, 6.4.4</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50E42136" w14:textId="77777777" w:rsidR="00CF0F28" w:rsidRPr="003035EE" w:rsidRDefault="00CF0F28" w:rsidP="00CF0F28">
      <w:pPr>
        <w:pStyle w:val="1"/>
      </w:pPr>
      <w:bookmarkStart w:id="4" w:name="_Toc191621460"/>
      <w:bookmarkStart w:id="5" w:name="_Toc516561933"/>
      <w:bookmarkStart w:id="6" w:name="_Toc27562307"/>
      <w:bookmarkStart w:id="7" w:name="_Toc187415858"/>
      <w:r w:rsidRPr="003035EE">
        <w:t>2</w:t>
      </w:r>
      <w:r w:rsidRPr="003035EE">
        <w:tab/>
        <w:t>References</w:t>
      </w:r>
      <w:bookmarkEnd w:id="4"/>
    </w:p>
    <w:p w14:paraId="5ADAE504" w14:textId="77777777" w:rsidR="00CF0F28" w:rsidRPr="003035EE" w:rsidRDefault="00CF0F28" w:rsidP="00CF0F28">
      <w:r w:rsidRPr="003035EE">
        <w:t>The following documents contain provisions which, through reference in this text, constitute provisions of the present document.</w:t>
      </w:r>
    </w:p>
    <w:p w14:paraId="1A90A079" w14:textId="77777777" w:rsidR="00CF0F28" w:rsidRPr="003035EE" w:rsidRDefault="00CF0F28" w:rsidP="00CF0F28">
      <w:pPr>
        <w:pStyle w:val="B10"/>
      </w:pPr>
      <w:r w:rsidRPr="003035EE">
        <w:t>-</w:t>
      </w:r>
      <w:r w:rsidRPr="003035EE">
        <w:tab/>
        <w:t>References are either specific (identified by date of publication, edition number, version number, etc.) or non</w:t>
      </w:r>
      <w:r w:rsidRPr="003035EE">
        <w:noBreakHyphen/>
        <w:t>specific.</w:t>
      </w:r>
    </w:p>
    <w:p w14:paraId="39690984" w14:textId="77777777" w:rsidR="00CF0F28" w:rsidRPr="003035EE" w:rsidRDefault="00CF0F28" w:rsidP="00CF0F28">
      <w:pPr>
        <w:pStyle w:val="B10"/>
      </w:pPr>
      <w:r w:rsidRPr="003035EE">
        <w:t>-</w:t>
      </w:r>
      <w:r w:rsidRPr="003035EE">
        <w:tab/>
        <w:t>For a specific reference, subsequent revisions do not apply.</w:t>
      </w:r>
    </w:p>
    <w:p w14:paraId="0D9ED257" w14:textId="77777777" w:rsidR="00CF0F28" w:rsidRPr="003035EE" w:rsidRDefault="00CF0F28" w:rsidP="00CF0F28">
      <w:pPr>
        <w:pStyle w:val="B10"/>
      </w:pPr>
      <w:r w:rsidRPr="003035EE">
        <w:t>-</w:t>
      </w:r>
      <w:r w:rsidRPr="003035EE">
        <w:tab/>
        <w:t>For a non-specific reference, the latest version applies. In the case of a reference to a 3GPP document (including a GSM document), a non-specific reference implicitly refers to the latest version of that document</w:t>
      </w:r>
      <w:r w:rsidRPr="003035EE">
        <w:rPr>
          <w:i/>
        </w:rPr>
        <w:t xml:space="preserve"> in the same Release as the present document</w:t>
      </w:r>
      <w:r w:rsidRPr="003035EE">
        <w:t>.</w:t>
      </w:r>
    </w:p>
    <w:p w14:paraId="20F80EBA" w14:textId="77777777" w:rsidR="00CF0F28" w:rsidRPr="003035EE" w:rsidRDefault="00CF0F28" w:rsidP="00CF0F28">
      <w:pPr>
        <w:pStyle w:val="EX"/>
        <w:rPr>
          <w:lang w:eastAsia="zh-CN"/>
        </w:rPr>
      </w:pPr>
      <w:r w:rsidRPr="003035EE">
        <w:t>[1]</w:t>
      </w:r>
      <w:r w:rsidRPr="003035EE">
        <w:tab/>
        <w:t>3GPP</w:t>
      </w:r>
      <w:r>
        <w:t> </w:t>
      </w:r>
      <w:r w:rsidRPr="003035EE">
        <w:t>TR</w:t>
      </w:r>
      <w:r>
        <w:t> </w:t>
      </w:r>
      <w:r w:rsidRPr="003035EE">
        <w:t>21.905: "Vocabulary for 3GPP Specifications".</w:t>
      </w:r>
    </w:p>
    <w:p w14:paraId="6759B51C" w14:textId="77777777" w:rsidR="00CF0F28" w:rsidRPr="003035EE" w:rsidRDefault="00CF0F28" w:rsidP="00CF0F28">
      <w:pPr>
        <w:pStyle w:val="EX"/>
        <w:rPr>
          <w:lang w:eastAsia="zh-CN"/>
        </w:rPr>
      </w:pPr>
      <w:r w:rsidRPr="003035EE">
        <w:t>[</w:t>
      </w:r>
      <w:r w:rsidRPr="003035EE">
        <w:rPr>
          <w:rFonts w:hint="eastAsia"/>
          <w:lang w:eastAsia="zh-CN"/>
        </w:rPr>
        <w:t>2</w:t>
      </w:r>
      <w:r w:rsidRPr="003035EE">
        <w:t>]</w:t>
      </w:r>
      <w:r w:rsidRPr="003035EE">
        <w:tab/>
        <w:t>3GPP</w:t>
      </w:r>
      <w:r>
        <w:t> </w:t>
      </w:r>
      <w:r w:rsidRPr="003035EE">
        <w:t>TS</w:t>
      </w:r>
      <w:r>
        <w:t> </w:t>
      </w:r>
      <w:r w:rsidRPr="003035EE">
        <w:t>22.261: "Service requirements for the 5G system; Stage 1".</w:t>
      </w:r>
    </w:p>
    <w:p w14:paraId="7785CE35" w14:textId="77777777" w:rsidR="00CF0F28" w:rsidRPr="003035EE" w:rsidRDefault="00CF0F28" w:rsidP="00CF0F28">
      <w:pPr>
        <w:pStyle w:val="EX"/>
        <w:rPr>
          <w:lang w:eastAsia="zh-CN"/>
        </w:rPr>
      </w:pPr>
      <w:r w:rsidRPr="003035EE">
        <w:rPr>
          <w:rFonts w:hint="eastAsia"/>
          <w:lang w:eastAsia="zh-CN"/>
        </w:rPr>
        <w:t>[3]</w:t>
      </w:r>
      <w:r w:rsidRPr="003035EE">
        <w:rPr>
          <w:rFonts w:hint="eastAsia"/>
          <w:lang w:eastAsia="zh-CN"/>
        </w:rPr>
        <w:tab/>
      </w:r>
      <w:r w:rsidRPr="003035EE">
        <w:rPr>
          <w:lang w:eastAsia="zh-CN"/>
        </w:rPr>
        <w:t>3GPP</w:t>
      </w:r>
      <w:r>
        <w:rPr>
          <w:lang w:eastAsia="zh-CN"/>
        </w:rPr>
        <w:t> </w:t>
      </w:r>
      <w:r w:rsidRPr="003035EE">
        <w:rPr>
          <w:lang w:eastAsia="zh-CN"/>
        </w:rPr>
        <w:t>T</w:t>
      </w:r>
      <w:r w:rsidRPr="003035EE">
        <w:rPr>
          <w:rFonts w:hint="eastAsia"/>
          <w:lang w:eastAsia="zh-CN"/>
        </w:rPr>
        <w:t>R</w:t>
      </w:r>
      <w:r>
        <w:rPr>
          <w:lang w:eastAsia="zh-CN"/>
        </w:rPr>
        <w:t> </w:t>
      </w:r>
      <w:r w:rsidRPr="003035EE">
        <w:rPr>
          <w:lang w:eastAsia="zh-CN"/>
        </w:rPr>
        <w:t>23</w:t>
      </w:r>
      <w:r>
        <w:rPr>
          <w:lang w:eastAsia="zh-CN"/>
        </w:rPr>
        <w:t>.</w:t>
      </w:r>
      <w:r w:rsidRPr="003035EE">
        <w:rPr>
          <w:lang w:eastAsia="zh-CN"/>
        </w:rPr>
        <w:t>700</w:t>
      </w:r>
      <w:r>
        <w:rPr>
          <w:lang w:eastAsia="zh-CN"/>
        </w:rPr>
        <w:noBreakHyphen/>
      </w:r>
      <w:r w:rsidRPr="003035EE">
        <w:rPr>
          <w:lang w:eastAsia="zh-CN"/>
        </w:rPr>
        <w:t>29: "Study on integration of satellite components</w:t>
      </w:r>
      <w:r w:rsidRPr="003035EE">
        <w:rPr>
          <w:rFonts w:hint="eastAsia"/>
          <w:lang w:eastAsia="zh-CN"/>
        </w:rPr>
        <w:t xml:space="preserve"> </w:t>
      </w:r>
      <w:r w:rsidRPr="003035EE">
        <w:rPr>
          <w:lang w:eastAsia="zh-CN"/>
        </w:rPr>
        <w:t>in the 5G architecture</w:t>
      </w:r>
      <w:r w:rsidRPr="003035EE">
        <w:rPr>
          <w:rFonts w:hint="eastAsia"/>
          <w:lang w:eastAsia="zh-CN"/>
        </w:rPr>
        <w:t xml:space="preserve">; </w:t>
      </w:r>
      <w:r w:rsidRPr="003035EE">
        <w:rPr>
          <w:lang w:eastAsia="zh-CN"/>
        </w:rPr>
        <w:t>Phase 3".</w:t>
      </w:r>
    </w:p>
    <w:p w14:paraId="6344BBB1" w14:textId="77777777" w:rsidR="00CF0F28" w:rsidRPr="003035EE" w:rsidRDefault="00CF0F28" w:rsidP="00CF0F28">
      <w:pPr>
        <w:pStyle w:val="EX"/>
        <w:rPr>
          <w:lang w:eastAsia="zh-CN"/>
        </w:rPr>
      </w:pPr>
      <w:bookmarkStart w:id="8" w:name="MCCTEMPBM_00000023"/>
      <w:r w:rsidRPr="003035EE">
        <w:rPr>
          <w:rFonts w:hint="eastAsia"/>
          <w:lang w:eastAsia="zh-CN"/>
        </w:rPr>
        <w:t>[4]</w:t>
      </w:r>
      <w:r w:rsidRPr="003035EE">
        <w:rPr>
          <w:rFonts w:hint="eastAsia"/>
          <w:lang w:eastAsia="zh-CN"/>
        </w:rPr>
        <w:tab/>
      </w:r>
      <w:r w:rsidRPr="003035EE">
        <w:rPr>
          <w:lang w:eastAsia="zh-CN"/>
        </w:rPr>
        <w:t>3GPP</w:t>
      </w:r>
      <w:r>
        <w:rPr>
          <w:lang w:eastAsia="zh-CN"/>
        </w:rPr>
        <w:t> </w:t>
      </w:r>
      <w:r w:rsidRPr="003035EE">
        <w:rPr>
          <w:lang w:eastAsia="zh-CN"/>
        </w:rPr>
        <w:t>T</w:t>
      </w:r>
      <w:r w:rsidRPr="003035EE">
        <w:rPr>
          <w:rFonts w:hint="eastAsia"/>
          <w:lang w:eastAsia="zh-CN"/>
        </w:rPr>
        <w:t>R</w:t>
      </w:r>
      <w:r>
        <w:rPr>
          <w:lang w:eastAsia="zh-CN"/>
        </w:rPr>
        <w:t> </w:t>
      </w:r>
      <w:r w:rsidRPr="003035EE">
        <w:rPr>
          <w:lang w:eastAsia="zh-CN"/>
        </w:rPr>
        <w:t>2</w:t>
      </w:r>
      <w:r w:rsidRPr="003035EE">
        <w:rPr>
          <w:rFonts w:hint="eastAsia"/>
          <w:lang w:eastAsia="zh-CN"/>
        </w:rPr>
        <w:t>8</w:t>
      </w:r>
      <w:r w:rsidRPr="003035EE">
        <w:rPr>
          <w:lang w:eastAsia="zh-CN"/>
        </w:rPr>
        <w:t>.</w:t>
      </w:r>
      <w:r w:rsidRPr="003035EE">
        <w:rPr>
          <w:rFonts w:hint="eastAsia"/>
          <w:lang w:eastAsia="zh-CN"/>
        </w:rPr>
        <w:t>844</w:t>
      </w:r>
      <w:r w:rsidRPr="003035EE">
        <w:rPr>
          <w:lang w:eastAsia="zh-CN"/>
        </w:rPr>
        <w:t>: "Study on charging aspects of satellite in the 5G System"</w:t>
      </w:r>
      <w:bookmarkEnd w:id="8"/>
      <w:r w:rsidRPr="003035EE">
        <w:rPr>
          <w:lang w:eastAsia="zh-CN"/>
        </w:rPr>
        <w:t>.</w:t>
      </w:r>
    </w:p>
    <w:p w14:paraId="5EE1597A" w14:textId="77777777" w:rsidR="00CF0F28" w:rsidRPr="003035EE" w:rsidRDefault="00CF0F28" w:rsidP="00CF0F28">
      <w:pPr>
        <w:pStyle w:val="EX"/>
        <w:rPr>
          <w:lang w:eastAsia="zh-CN"/>
        </w:rPr>
      </w:pPr>
      <w:r w:rsidRPr="003035EE">
        <w:rPr>
          <w:rFonts w:hint="eastAsia"/>
          <w:lang w:eastAsia="zh-CN"/>
        </w:rPr>
        <w:t>[5]</w:t>
      </w:r>
      <w:r w:rsidRPr="003035EE">
        <w:rPr>
          <w:rFonts w:hint="eastAsia"/>
          <w:lang w:eastAsia="zh-CN"/>
        </w:rPr>
        <w:tab/>
      </w:r>
      <w:r w:rsidRPr="003035EE">
        <w:rPr>
          <w:lang w:eastAsia="zh-CN"/>
        </w:rPr>
        <w:t>3GPP</w:t>
      </w:r>
      <w:r>
        <w:rPr>
          <w:lang w:eastAsia="zh-CN"/>
        </w:rPr>
        <w:t> </w:t>
      </w:r>
      <w:r w:rsidRPr="003035EE">
        <w:rPr>
          <w:lang w:eastAsia="zh-CN"/>
        </w:rPr>
        <w:t>TS</w:t>
      </w:r>
      <w:r>
        <w:rPr>
          <w:lang w:eastAsia="zh-CN"/>
        </w:rPr>
        <w:t> </w:t>
      </w:r>
      <w:r w:rsidRPr="003035EE">
        <w:rPr>
          <w:lang w:eastAsia="zh-CN"/>
        </w:rPr>
        <w:t>23.401: "General Packet Radio Service (GPRS) enhancements for Evolved Universal Terrestrial Radio Access Network (E-UTRAN) access".</w:t>
      </w:r>
    </w:p>
    <w:p w14:paraId="063297E8" w14:textId="77777777" w:rsidR="00CF0F28" w:rsidRPr="003035EE" w:rsidRDefault="00CF0F28" w:rsidP="00CF0F28">
      <w:pPr>
        <w:pStyle w:val="EX"/>
        <w:rPr>
          <w:lang w:eastAsia="zh-CN"/>
        </w:rPr>
      </w:pPr>
      <w:r w:rsidRPr="003035EE">
        <w:rPr>
          <w:rFonts w:hint="eastAsia"/>
          <w:lang w:eastAsia="zh-CN"/>
        </w:rPr>
        <w:t>[6]</w:t>
      </w:r>
      <w:r w:rsidRPr="003035EE">
        <w:rPr>
          <w:rFonts w:hint="eastAsia"/>
          <w:lang w:eastAsia="zh-CN"/>
        </w:rPr>
        <w:tab/>
      </w:r>
      <w:r w:rsidRPr="003035EE">
        <w:rPr>
          <w:lang w:eastAsia="zh-CN"/>
        </w:rPr>
        <w:t>3GPP</w:t>
      </w:r>
      <w:r>
        <w:rPr>
          <w:lang w:eastAsia="zh-CN"/>
        </w:rPr>
        <w:t> </w:t>
      </w:r>
      <w:r w:rsidRPr="003035EE">
        <w:rPr>
          <w:lang w:eastAsia="zh-CN"/>
        </w:rPr>
        <w:t>T</w:t>
      </w:r>
      <w:r w:rsidRPr="003035EE">
        <w:rPr>
          <w:rFonts w:hint="eastAsia"/>
          <w:lang w:eastAsia="zh-CN"/>
        </w:rPr>
        <w:t>R</w:t>
      </w:r>
      <w:r>
        <w:rPr>
          <w:lang w:eastAsia="zh-CN"/>
        </w:rPr>
        <w:t> </w:t>
      </w:r>
      <w:r w:rsidRPr="003035EE">
        <w:rPr>
          <w:lang w:eastAsia="zh-CN"/>
        </w:rPr>
        <w:t>2</w:t>
      </w:r>
      <w:r w:rsidRPr="003035EE">
        <w:rPr>
          <w:rFonts w:hint="eastAsia"/>
          <w:lang w:eastAsia="zh-CN"/>
        </w:rPr>
        <w:t>2</w:t>
      </w:r>
      <w:r w:rsidRPr="003035EE">
        <w:rPr>
          <w:lang w:eastAsia="zh-CN"/>
        </w:rPr>
        <w:t>.</w:t>
      </w:r>
      <w:r w:rsidRPr="003035EE">
        <w:rPr>
          <w:rFonts w:hint="eastAsia"/>
          <w:lang w:eastAsia="zh-CN"/>
        </w:rPr>
        <w:t>822</w:t>
      </w:r>
      <w:r w:rsidRPr="003035EE">
        <w:rPr>
          <w:lang w:eastAsia="zh-CN"/>
        </w:rPr>
        <w:t>: "Study on using Satellite Access in 5G ".</w:t>
      </w:r>
    </w:p>
    <w:p w14:paraId="5DFA590D" w14:textId="77777777" w:rsidR="00CF0F28" w:rsidRPr="003035EE" w:rsidRDefault="00CF0F28" w:rsidP="00CF0F28">
      <w:pPr>
        <w:pStyle w:val="EX"/>
        <w:rPr>
          <w:rFonts w:eastAsia="等线"/>
          <w:lang w:eastAsia="zh-CN"/>
        </w:rPr>
      </w:pPr>
      <w:r w:rsidRPr="003035EE">
        <w:rPr>
          <w:rFonts w:eastAsia="等线" w:hint="eastAsia"/>
          <w:lang w:eastAsia="zh-CN"/>
        </w:rPr>
        <w:t>[7]</w:t>
      </w:r>
      <w:r w:rsidRPr="003035EE">
        <w:rPr>
          <w:rFonts w:eastAsia="等线" w:hint="eastAsia"/>
          <w:lang w:eastAsia="zh-CN"/>
        </w:rPr>
        <w:tab/>
        <w:t>3GPP</w:t>
      </w:r>
      <w:r>
        <w:rPr>
          <w:rFonts w:eastAsia="等线"/>
          <w:lang w:eastAsia="zh-CN"/>
        </w:rPr>
        <w:t> </w:t>
      </w:r>
      <w:r w:rsidRPr="003035EE">
        <w:rPr>
          <w:rFonts w:eastAsia="等线" w:hint="eastAsia"/>
          <w:lang w:eastAsia="zh-CN"/>
        </w:rPr>
        <w:t>TS</w:t>
      </w:r>
      <w:r>
        <w:rPr>
          <w:rFonts w:eastAsia="等线"/>
          <w:lang w:eastAsia="zh-CN"/>
        </w:rPr>
        <w:t> </w:t>
      </w:r>
      <w:r w:rsidRPr="003035EE">
        <w:rPr>
          <w:rFonts w:eastAsia="等线" w:hint="eastAsia"/>
          <w:lang w:eastAsia="zh-CN"/>
        </w:rPr>
        <w:t>32.251:</w:t>
      </w:r>
      <w:r w:rsidRPr="003035EE">
        <w:rPr>
          <w:lang w:eastAsia="zh-CN"/>
        </w:rPr>
        <w:t xml:space="preserve"> </w:t>
      </w:r>
      <w:proofErr w:type="gramStart"/>
      <w:r w:rsidRPr="003035EE">
        <w:rPr>
          <w:lang w:eastAsia="zh-CN"/>
        </w:rPr>
        <w:t>"</w:t>
      </w:r>
      <w:r w:rsidRPr="003035EE">
        <w:t xml:space="preserve"> </w:t>
      </w:r>
      <w:r w:rsidRPr="003035EE">
        <w:rPr>
          <w:lang w:eastAsia="zh-CN"/>
        </w:rPr>
        <w:t>Packet</w:t>
      </w:r>
      <w:proofErr w:type="gramEnd"/>
      <w:r w:rsidRPr="003035EE">
        <w:rPr>
          <w:lang w:eastAsia="zh-CN"/>
        </w:rPr>
        <w:t xml:space="preserve"> Switched (PS) domain charging".</w:t>
      </w:r>
    </w:p>
    <w:p w14:paraId="68372348" w14:textId="77777777" w:rsidR="00CF0F28" w:rsidRPr="003035EE" w:rsidRDefault="00CF0F28" w:rsidP="00CF0F28">
      <w:pPr>
        <w:pStyle w:val="EX"/>
        <w:rPr>
          <w:lang w:eastAsia="zh-CN"/>
        </w:rPr>
      </w:pPr>
      <w:r w:rsidRPr="003035EE">
        <w:rPr>
          <w:lang w:eastAsia="zh-CN"/>
        </w:rPr>
        <w:t>[</w:t>
      </w:r>
      <w:r w:rsidRPr="003035EE">
        <w:rPr>
          <w:rFonts w:hint="eastAsia"/>
          <w:lang w:eastAsia="zh-CN"/>
        </w:rPr>
        <w:t>8</w:t>
      </w:r>
      <w:r w:rsidRPr="003035EE">
        <w:rPr>
          <w:lang w:eastAsia="zh-CN"/>
        </w:rPr>
        <w:t>]</w:t>
      </w:r>
      <w:r w:rsidRPr="003035EE">
        <w:rPr>
          <w:lang w:eastAsia="zh-CN"/>
        </w:rPr>
        <w:tab/>
        <w:t>3GPP</w:t>
      </w:r>
      <w:r>
        <w:rPr>
          <w:lang w:eastAsia="zh-CN"/>
        </w:rPr>
        <w:t> </w:t>
      </w:r>
      <w:r w:rsidRPr="003035EE">
        <w:rPr>
          <w:lang w:eastAsia="zh-CN"/>
        </w:rPr>
        <w:t>TS</w:t>
      </w:r>
      <w:r>
        <w:rPr>
          <w:lang w:eastAsia="zh-CN"/>
        </w:rPr>
        <w:t> </w:t>
      </w:r>
      <w:r w:rsidRPr="003035EE">
        <w:rPr>
          <w:lang w:eastAsia="zh-CN"/>
        </w:rPr>
        <w:t>32.255: "Telecommunication management; Charging management; 5G data connectivity domain charging; Stage 2".</w:t>
      </w:r>
    </w:p>
    <w:p w14:paraId="26518003" w14:textId="77777777" w:rsidR="00CF0F28" w:rsidRPr="003035EE" w:rsidRDefault="00CF0F28" w:rsidP="00CF0F28">
      <w:pPr>
        <w:pStyle w:val="EX"/>
        <w:rPr>
          <w:lang w:eastAsia="zh-CN"/>
        </w:rPr>
      </w:pPr>
      <w:r w:rsidRPr="003035EE">
        <w:rPr>
          <w:lang w:eastAsia="zh-CN"/>
        </w:rPr>
        <w:t>[</w:t>
      </w:r>
      <w:r w:rsidRPr="003035EE">
        <w:rPr>
          <w:rFonts w:hint="eastAsia"/>
          <w:lang w:eastAsia="zh-CN"/>
        </w:rPr>
        <w:t>9</w:t>
      </w:r>
      <w:r w:rsidRPr="003035EE">
        <w:rPr>
          <w:lang w:eastAsia="zh-CN"/>
        </w:rPr>
        <w:t>]</w:t>
      </w:r>
      <w:r w:rsidRPr="003035EE">
        <w:rPr>
          <w:lang w:eastAsia="zh-CN"/>
        </w:rPr>
        <w:tab/>
        <w:t>3GPP</w:t>
      </w:r>
      <w:r>
        <w:rPr>
          <w:lang w:eastAsia="zh-CN"/>
        </w:rPr>
        <w:t> </w:t>
      </w:r>
      <w:r w:rsidRPr="003035EE">
        <w:rPr>
          <w:lang w:eastAsia="zh-CN"/>
        </w:rPr>
        <w:t>TS</w:t>
      </w:r>
      <w:r>
        <w:rPr>
          <w:lang w:eastAsia="zh-CN"/>
        </w:rPr>
        <w:t> </w:t>
      </w:r>
      <w:r w:rsidRPr="003035EE">
        <w:rPr>
          <w:lang w:eastAsia="zh-CN"/>
        </w:rPr>
        <w:t>23.502: "Procedures for the 5G System (5GS)".</w:t>
      </w:r>
    </w:p>
    <w:p w14:paraId="1FA8BA6D" w14:textId="77777777" w:rsidR="00CF0F28" w:rsidRPr="003035EE" w:rsidRDefault="00CF0F28" w:rsidP="00CF0F28">
      <w:pPr>
        <w:pStyle w:val="EX"/>
        <w:rPr>
          <w:lang w:eastAsia="zh-CN"/>
        </w:rPr>
      </w:pPr>
      <w:r w:rsidRPr="003035EE">
        <w:rPr>
          <w:rFonts w:hint="eastAsia"/>
          <w:lang w:eastAsia="zh-CN"/>
        </w:rPr>
        <w:t>[10]</w:t>
      </w:r>
      <w:r w:rsidRPr="003035EE">
        <w:rPr>
          <w:rFonts w:hint="eastAsia"/>
          <w:lang w:eastAsia="zh-CN"/>
        </w:rPr>
        <w:tab/>
      </w:r>
      <w:r w:rsidRPr="003035EE">
        <w:t>3GPP</w:t>
      </w:r>
      <w:r>
        <w:t> </w:t>
      </w:r>
      <w:r w:rsidRPr="003035EE">
        <w:t>TS</w:t>
      </w:r>
      <w:r>
        <w:t> </w:t>
      </w:r>
      <w:r w:rsidRPr="003035EE">
        <w:t>23.501: "System Architecture for the 5G System</w:t>
      </w:r>
      <w:r w:rsidRPr="003035EE">
        <w:rPr>
          <w:lang w:eastAsia="zh-CN"/>
        </w:rPr>
        <w:t>; Stage 2</w:t>
      </w:r>
      <w:r w:rsidRPr="003035EE">
        <w:t>".</w:t>
      </w:r>
    </w:p>
    <w:p w14:paraId="27049814" w14:textId="77777777" w:rsidR="00CF0F28" w:rsidRPr="003035EE" w:rsidRDefault="00CF0F28" w:rsidP="00CF0F28">
      <w:pPr>
        <w:pStyle w:val="EX"/>
      </w:pPr>
      <w:r w:rsidRPr="003035EE">
        <w:rPr>
          <w:rFonts w:hint="eastAsia"/>
          <w:lang w:eastAsia="zh-CN"/>
        </w:rPr>
        <w:t>[11]</w:t>
      </w:r>
      <w:r w:rsidRPr="003035EE">
        <w:rPr>
          <w:rFonts w:hint="eastAsia"/>
          <w:lang w:eastAsia="zh-CN"/>
        </w:rPr>
        <w:tab/>
        <w:t>3GPP</w:t>
      </w:r>
      <w:r>
        <w:rPr>
          <w:lang w:eastAsia="zh-CN"/>
        </w:rPr>
        <w:t> </w:t>
      </w:r>
      <w:r w:rsidRPr="003035EE">
        <w:rPr>
          <w:rFonts w:hint="eastAsia"/>
          <w:lang w:eastAsia="zh-CN"/>
        </w:rPr>
        <w:t>TS</w:t>
      </w:r>
      <w:r>
        <w:rPr>
          <w:lang w:eastAsia="zh-CN"/>
        </w:rPr>
        <w:t> </w:t>
      </w:r>
      <w:r w:rsidRPr="003035EE">
        <w:rPr>
          <w:rFonts w:hint="eastAsia"/>
          <w:lang w:eastAsia="zh-CN"/>
        </w:rPr>
        <w:t>23.228:</w:t>
      </w:r>
      <w:r w:rsidRPr="003035EE">
        <w:t xml:space="preserve"> " IP Multimedia Subsystem (IMS)</w:t>
      </w:r>
      <w:r w:rsidRPr="003035EE">
        <w:rPr>
          <w:lang w:eastAsia="zh-CN"/>
        </w:rPr>
        <w:t>; Stage 2</w:t>
      </w:r>
      <w:r w:rsidRPr="003035EE">
        <w:t>".</w:t>
      </w:r>
    </w:p>
    <w:p w14:paraId="764AFEBF" w14:textId="77777777" w:rsidR="00CF0F28" w:rsidRPr="003035EE" w:rsidRDefault="00CF0F28" w:rsidP="00CF0F28">
      <w:pPr>
        <w:pStyle w:val="EX"/>
        <w:rPr>
          <w:lang w:eastAsia="zh-CN"/>
        </w:rPr>
      </w:pPr>
      <w:r w:rsidRPr="003035EE">
        <w:rPr>
          <w:lang w:eastAsia="zh-CN"/>
        </w:rPr>
        <w:t>[</w:t>
      </w:r>
      <w:r w:rsidRPr="003035EE">
        <w:rPr>
          <w:rFonts w:eastAsia="等线" w:hint="eastAsia"/>
          <w:lang w:eastAsia="zh-CN"/>
        </w:rPr>
        <w:t>12</w:t>
      </w:r>
      <w:r w:rsidRPr="003035EE">
        <w:rPr>
          <w:lang w:eastAsia="zh-CN"/>
        </w:rPr>
        <w:t>]</w:t>
      </w:r>
      <w:r w:rsidRPr="003035EE">
        <w:rPr>
          <w:lang w:eastAsia="zh-CN"/>
        </w:rPr>
        <w:tab/>
        <w:t>3GPP</w:t>
      </w:r>
      <w:r>
        <w:rPr>
          <w:lang w:eastAsia="zh-CN"/>
        </w:rPr>
        <w:t> </w:t>
      </w:r>
      <w:r w:rsidRPr="003035EE">
        <w:rPr>
          <w:lang w:eastAsia="zh-CN"/>
        </w:rPr>
        <w:t>TS</w:t>
      </w:r>
      <w:r>
        <w:rPr>
          <w:lang w:eastAsia="zh-CN"/>
        </w:rPr>
        <w:t> </w:t>
      </w:r>
      <w:r w:rsidRPr="003035EE">
        <w:rPr>
          <w:rFonts w:hint="eastAsia"/>
          <w:lang w:eastAsia="zh-CN"/>
        </w:rPr>
        <w:t>32</w:t>
      </w:r>
      <w:r w:rsidRPr="003035EE">
        <w:rPr>
          <w:lang w:eastAsia="zh-CN"/>
        </w:rPr>
        <w:t>.</w:t>
      </w:r>
      <w:r w:rsidRPr="003035EE">
        <w:rPr>
          <w:rFonts w:hint="eastAsia"/>
          <w:lang w:eastAsia="zh-CN"/>
        </w:rPr>
        <w:t>253</w:t>
      </w:r>
      <w:r w:rsidRPr="003035EE">
        <w:rPr>
          <w:lang w:eastAsia="zh-CN"/>
        </w:rPr>
        <w:t>: "Control Plane (CP) data transfer domain charging".</w:t>
      </w:r>
    </w:p>
    <w:p w14:paraId="361BCA2B" w14:textId="77777777" w:rsidR="00CF0F28" w:rsidRPr="003035EE" w:rsidRDefault="00CF0F28" w:rsidP="00CF0F28">
      <w:pPr>
        <w:pStyle w:val="EX"/>
        <w:rPr>
          <w:lang w:eastAsia="zh-CN"/>
        </w:rPr>
      </w:pPr>
      <w:r w:rsidRPr="003035EE">
        <w:rPr>
          <w:lang w:eastAsia="zh-CN"/>
        </w:rPr>
        <w:t>[</w:t>
      </w:r>
      <w:r w:rsidRPr="003035EE">
        <w:rPr>
          <w:rFonts w:eastAsia="等线" w:hint="eastAsia"/>
          <w:lang w:eastAsia="zh-CN"/>
        </w:rPr>
        <w:t>13</w:t>
      </w:r>
      <w:r w:rsidRPr="003035EE">
        <w:rPr>
          <w:lang w:eastAsia="zh-CN"/>
        </w:rPr>
        <w:t>]</w:t>
      </w:r>
      <w:r w:rsidRPr="003035EE">
        <w:rPr>
          <w:lang w:eastAsia="zh-CN"/>
        </w:rPr>
        <w:tab/>
        <w:t>3GPP</w:t>
      </w:r>
      <w:r>
        <w:rPr>
          <w:lang w:eastAsia="zh-CN"/>
        </w:rPr>
        <w:t> </w:t>
      </w:r>
      <w:r w:rsidRPr="003035EE">
        <w:rPr>
          <w:lang w:eastAsia="zh-CN"/>
        </w:rPr>
        <w:t>TS</w:t>
      </w:r>
      <w:r>
        <w:rPr>
          <w:lang w:eastAsia="zh-CN"/>
        </w:rPr>
        <w:t> </w:t>
      </w:r>
      <w:r w:rsidRPr="003035EE">
        <w:rPr>
          <w:rFonts w:hint="eastAsia"/>
          <w:lang w:eastAsia="zh-CN"/>
        </w:rPr>
        <w:t>32</w:t>
      </w:r>
      <w:r w:rsidRPr="003035EE">
        <w:rPr>
          <w:lang w:eastAsia="zh-CN"/>
        </w:rPr>
        <w:t>.</w:t>
      </w:r>
      <w:r w:rsidRPr="003035EE">
        <w:rPr>
          <w:rFonts w:hint="eastAsia"/>
          <w:lang w:eastAsia="zh-CN"/>
        </w:rPr>
        <w:t>299</w:t>
      </w:r>
      <w:r w:rsidRPr="003035EE">
        <w:rPr>
          <w:lang w:eastAsia="zh-CN"/>
        </w:rPr>
        <w:t>: "Diameter charging applications".</w:t>
      </w:r>
    </w:p>
    <w:p w14:paraId="632792EF" w14:textId="77777777" w:rsidR="00CF0F28" w:rsidRPr="003035EE" w:rsidRDefault="00CF0F28" w:rsidP="00CF0F28">
      <w:pPr>
        <w:pStyle w:val="EX"/>
        <w:rPr>
          <w:lang w:eastAsia="zh-CN"/>
        </w:rPr>
      </w:pPr>
      <w:r w:rsidRPr="003035EE">
        <w:rPr>
          <w:lang w:eastAsia="zh-CN"/>
        </w:rPr>
        <w:t>[</w:t>
      </w:r>
      <w:r w:rsidRPr="003035EE">
        <w:rPr>
          <w:rFonts w:eastAsia="等线" w:hint="eastAsia"/>
          <w:lang w:eastAsia="zh-CN"/>
        </w:rPr>
        <w:t>14</w:t>
      </w:r>
      <w:r w:rsidRPr="003035EE">
        <w:rPr>
          <w:lang w:eastAsia="zh-CN"/>
        </w:rPr>
        <w:t>]</w:t>
      </w:r>
      <w:r w:rsidRPr="003035EE">
        <w:rPr>
          <w:lang w:eastAsia="zh-CN"/>
        </w:rPr>
        <w:tab/>
        <w:t>3GPP</w:t>
      </w:r>
      <w:r>
        <w:rPr>
          <w:lang w:eastAsia="zh-CN"/>
        </w:rPr>
        <w:t> </w:t>
      </w:r>
      <w:r w:rsidRPr="003035EE">
        <w:rPr>
          <w:lang w:eastAsia="zh-CN"/>
        </w:rPr>
        <w:t>TS</w:t>
      </w:r>
      <w:r>
        <w:rPr>
          <w:lang w:eastAsia="zh-CN"/>
        </w:rPr>
        <w:t> </w:t>
      </w:r>
      <w:r w:rsidRPr="003035EE">
        <w:rPr>
          <w:rFonts w:hint="eastAsia"/>
          <w:lang w:eastAsia="zh-CN"/>
        </w:rPr>
        <w:t>32</w:t>
      </w:r>
      <w:r w:rsidRPr="003035EE">
        <w:rPr>
          <w:lang w:eastAsia="zh-CN"/>
        </w:rPr>
        <w:t>.</w:t>
      </w:r>
      <w:r w:rsidRPr="003035EE">
        <w:rPr>
          <w:rFonts w:hint="eastAsia"/>
          <w:lang w:eastAsia="zh-CN"/>
        </w:rPr>
        <w:t>298</w:t>
      </w:r>
      <w:r w:rsidRPr="003035EE">
        <w:rPr>
          <w:lang w:eastAsia="zh-CN"/>
        </w:rPr>
        <w:t>: "</w:t>
      </w:r>
      <w:r w:rsidRPr="003035EE">
        <w:t>Charging Data Record (CDR) parameter description</w:t>
      </w:r>
      <w:r w:rsidRPr="003035EE">
        <w:rPr>
          <w:lang w:eastAsia="zh-CN"/>
        </w:rPr>
        <w:t>".</w:t>
      </w:r>
      <w:bookmarkStart w:id="9" w:name="MCCTEMPBM_00000024"/>
      <w:bookmarkStart w:id="10" w:name="MCCTEMPBM_00000025"/>
      <w:bookmarkStart w:id="11" w:name="MCCTEMPBM_00000026"/>
    </w:p>
    <w:p w14:paraId="003CC753" w14:textId="77777777" w:rsidR="00CF0F28" w:rsidRPr="003035EE" w:rsidRDefault="00CF0F28" w:rsidP="00CF0F28">
      <w:pPr>
        <w:pStyle w:val="EX"/>
        <w:rPr>
          <w:lang w:eastAsia="zh-CN"/>
        </w:rPr>
      </w:pPr>
      <w:r w:rsidRPr="003035EE">
        <w:rPr>
          <w:rFonts w:hint="eastAsia"/>
          <w:lang w:eastAsia="zh-CN"/>
        </w:rPr>
        <w:t>[15]</w:t>
      </w:r>
      <w:r w:rsidRPr="003035EE">
        <w:rPr>
          <w:rFonts w:hint="eastAsia"/>
          <w:lang w:eastAsia="zh-CN"/>
        </w:rPr>
        <w:tab/>
        <w:t>3GPP</w:t>
      </w:r>
      <w:r>
        <w:rPr>
          <w:lang w:eastAsia="zh-CN"/>
        </w:rPr>
        <w:t> </w:t>
      </w:r>
      <w:r w:rsidRPr="003035EE">
        <w:rPr>
          <w:rFonts w:hint="eastAsia"/>
          <w:lang w:eastAsia="zh-CN"/>
        </w:rPr>
        <w:t>TS</w:t>
      </w:r>
      <w:r>
        <w:rPr>
          <w:lang w:eastAsia="zh-CN"/>
        </w:rPr>
        <w:t> </w:t>
      </w:r>
      <w:r w:rsidRPr="003035EE">
        <w:rPr>
          <w:rFonts w:hint="eastAsia"/>
          <w:lang w:eastAsia="zh-CN"/>
        </w:rPr>
        <w:t>23.203:</w:t>
      </w:r>
      <w:r w:rsidRPr="003035EE">
        <w:t xml:space="preserve"> </w:t>
      </w:r>
      <w:r w:rsidRPr="003035EE">
        <w:rPr>
          <w:lang w:eastAsia="zh-CN"/>
        </w:rPr>
        <w:t>"Policy and charging control architecture"</w:t>
      </w:r>
      <w:r w:rsidRPr="003035EE">
        <w:rPr>
          <w:rFonts w:hint="eastAsia"/>
          <w:lang w:eastAsia="zh-CN"/>
        </w:rPr>
        <w:t>.</w:t>
      </w:r>
    </w:p>
    <w:p w14:paraId="36B76F3A" w14:textId="77777777" w:rsidR="00CF0F28" w:rsidRPr="003035EE" w:rsidRDefault="00CF0F28" w:rsidP="00CF0F28">
      <w:pPr>
        <w:pStyle w:val="EX"/>
        <w:rPr>
          <w:lang w:eastAsia="zh-CN"/>
        </w:rPr>
      </w:pPr>
      <w:r w:rsidRPr="003035EE">
        <w:rPr>
          <w:rFonts w:hint="eastAsia"/>
          <w:lang w:eastAsia="zh-CN"/>
        </w:rPr>
        <w:t>[16]</w:t>
      </w:r>
      <w:r w:rsidRPr="003035EE">
        <w:rPr>
          <w:rFonts w:hint="eastAsia"/>
          <w:lang w:eastAsia="zh-CN"/>
        </w:rPr>
        <w:tab/>
      </w:r>
      <w:r w:rsidRPr="003035EE">
        <w:rPr>
          <w:lang w:eastAsia="zh-CN"/>
        </w:rPr>
        <w:t>3GPP</w:t>
      </w:r>
      <w:r>
        <w:rPr>
          <w:lang w:eastAsia="zh-CN"/>
        </w:rPr>
        <w:t> </w:t>
      </w:r>
      <w:r w:rsidRPr="003035EE">
        <w:rPr>
          <w:lang w:eastAsia="zh-CN"/>
        </w:rPr>
        <w:t>TS</w:t>
      </w:r>
      <w:r>
        <w:rPr>
          <w:lang w:eastAsia="zh-CN"/>
        </w:rPr>
        <w:t> </w:t>
      </w:r>
      <w:r w:rsidRPr="003035EE">
        <w:rPr>
          <w:rFonts w:hint="eastAsia"/>
          <w:lang w:eastAsia="zh-CN"/>
        </w:rPr>
        <w:t>32</w:t>
      </w:r>
      <w:r w:rsidRPr="003035EE">
        <w:rPr>
          <w:lang w:eastAsia="zh-CN"/>
        </w:rPr>
        <w:t>.</w:t>
      </w:r>
      <w:r w:rsidRPr="003035EE">
        <w:rPr>
          <w:rFonts w:hint="eastAsia"/>
          <w:lang w:eastAsia="zh-CN"/>
        </w:rPr>
        <w:t>240</w:t>
      </w:r>
      <w:r w:rsidRPr="003035EE">
        <w:rPr>
          <w:lang w:eastAsia="zh-CN"/>
        </w:rPr>
        <w:t>: "Charging architecture and principles".</w:t>
      </w:r>
    </w:p>
    <w:p w14:paraId="3632E721" w14:textId="77777777" w:rsidR="00CF0F28" w:rsidRPr="003035EE" w:rsidRDefault="00CF0F28" w:rsidP="00CF0F28">
      <w:pPr>
        <w:pStyle w:val="EX"/>
        <w:rPr>
          <w:lang w:eastAsia="zh-CN"/>
        </w:rPr>
      </w:pPr>
      <w:r w:rsidRPr="003035EE">
        <w:rPr>
          <w:rFonts w:hint="eastAsia"/>
          <w:lang w:eastAsia="zh-CN"/>
        </w:rPr>
        <w:t>[17]</w:t>
      </w:r>
      <w:r w:rsidRPr="003035EE">
        <w:rPr>
          <w:rFonts w:hint="eastAsia"/>
          <w:lang w:eastAsia="zh-CN"/>
        </w:rPr>
        <w:tab/>
      </w:r>
      <w:r w:rsidRPr="003035EE">
        <w:t>3GPP</w:t>
      </w:r>
      <w:r>
        <w:t> </w:t>
      </w:r>
      <w:r w:rsidRPr="003035EE">
        <w:t>TS</w:t>
      </w:r>
      <w:r>
        <w:t> </w:t>
      </w:r>
      <w:r w:rsidRPr="003035EE">
        <w:rPr>
          <w:rFonts w:hint="eastAsia"/>
        </w:rPr>
        <w:t>32</w:t>
      </w:r>
      <w:r w:rsidRPr="003035EE">
        <w:t>.</w:t>
      </w:r>
      <w:r w:rsidRPr="003035EE">
        <w:rPr>
          <w:rFonts w:hint="eastAsia"/>
        </w:rPr>
        <w:t>257</w:t>
      </w:r>
      <w:r w:rsidRPr="003035EE">
        <w:t>: "</w:t>
      </w:r>
      <w:r w:rsidRPr="003035EE">
        <w:rPr>
          <w:rFonts w:hint="eastAsia"/>
        </w:rPr>
        <w:t>Edge computing domain charging</w:t>
      </w:r>
      <w:r w:rsidRPr="003035EE">
        <w:t>".</w:t>
      </w:r>
    </w:p>
    <w:p w14:paraId="59D9A3CB" w14:textId="77777777" w:rsidR="00CF0F28" w:rsidRPr="003035EE" w:rsidRDefault="00CF0F28" w:rsidP="00CF0F28">
      <w:pPr>
        <w:pStyle w:val="EX"/>
        <w:rPr>
          <w:lang w:eastAsia="zh-CN"/>
        </w:rPr>
      </w:pPr>
      <w:r w:rsidRPr="003035EE">
        <w:rPr>
          <w:rFonts w:hint="eastAsia"/>
          <w:lang w:eastAsia="zh-CN"/>
        </w:rPr>
        <w:t>[18]</w:t>
      </w:r>
      <w:r w:rsidRPr="003035EE">
        <w:rPr>
          <w:rFonts w:hint="eastAsia"/>
          <w:lang w:eastAsia="zh-CN"/>
        </w:rPr>
        <w:tab/>
        <w:t>3GPP</w:t>
      </w:r>
      <w:r>
        <w:rPr>
          <w:lang w:eastAsia="zh-CN"/>
        </w:rPr>
        <w:t> </w:t>
      </w:r>
      <w:r w:rsidRPr="003035EE">
        <w:rPr>
          <w:rFonts w:hint="eastAsia"/>
          <w:lang w:eastAsia="zh-CN"/>
        </w:rPr>
        <w:t>TS</w:t>
      </w:r>
      <w:r>
        <w:rPr>
          <w:lang w:eastAsia="zh-CN"/>
        </w:rPr>
        <w:t> </w:t>
      </w:r>
      <w:r w:rsidRPr="003035EE">
        <w:rPr>
          <w:rFonts w:hint="eastAsia"/>
          <w:lang w:eastAsia="zh-CN"/>
        </w:rPr>
        <w:t>32.260:</w:t>
      </w:r>
      <w:r w:rsidRPr="003035EE">
        <w:rPr>
          <w:lang w:eastAsia="zh-CN"/>
        </w:rPr>
        <w:t xml:space="preserve"> "IP Multimedia Subsystem (IMS) charging"</w:t>
      </w:r>
      <w:r w:rsidRPr="003035EE">
        <w:rPr>
          <w:rFonts w:hint="eastAsia"/>
          <w:lang w:eastAsia="zh-CN"/>
        </w:rPr>
        <w:t>.</w:t>
      </w:r>
    </w:p>
    <w:p w14:paraId="0D6D958A" w14:textId="77777777" w:rsidR="00CF0F28" w:rsidRPr="003035EE" w:rsidRDefault="00CF0F28" w:rsidP="00CF0F28">
      <w:pPr>
        <w:pStyle w:val="EX"/>
        <w:rPr>
          <w:lang w:eastAsia="zh-CN"/>
        </w:rPr>
      </w:pPr>
      <w:r w:rsidRPr="003035EE">
        <w:rPr>
          <w:rFonts w:hint="eastAsia"/>
          <w:lang w:eastAsia="zh-CN"/>
        </w:rPr>
        <w:t>[19]</w:t>
      </w:r>
      <w:r w:rsidRPr="003035EE">
        <w:rPr>
          <w:rFonts w:hint="eastAsia"/>
          <w:lang w:eastAsia="zh-CN"/>
        </w:rPr>
        <w:tab/>
        <w:t>3GPP</w:t>
      </w:r>
      <w:r>
        <w:rPr>
          <w:lang w:eastAsia="zh-CN"/>
        </w:rPr>
        <w:t> </w:t>
      </w:r>
      <w:r w:rsidRPr="003035EE">
        <w:rPr>
          <w:lang w:eastAsia="zh-CN"/>
        </w:rPr>
        <w:t>TS</w:t>
      </w:r>
      <w:r>
        <w:rPr>
          <w:lang w:eastAsia="zh-CN"/>
        </w:rPr>
        <w:t> </w:t>
      </w:r>
      <w:r w:rsidRPr="003035EE">
        <w:rPr>
          <w:lang w:eastAsia="zh-CN"/>
        </w:rPr>
        <w:t>24.229</w:t>
      </w:r>
      <w:r w:rsidRPr="003035EE">
        <w:rPr>
          <w:rFonts w:hint="eastAsia"/>
          <w:lang w:eastAsia="zh-CN"/>
        </w:rPr>
        <w:t>:</w:t>
      </w:r>
      <w:r w:rsidRPr="003035EE">
        <w:rPr>
          <w:lang w:eastAsia="zh-CN"/>
        </w:rPr>
        <w:t xml:space="preserve"> "IP multimedia call control protocol based on</w:t>
      </w:r>
      <w:r w:rsidRPr="003035EE">
        <w:rPr>
          <w:rFonts w:hint="eastAsia"/>
          <w:lang w:eastAsia="zh-CN"/>
        </w:rPr>
        <w:t xml:space="preserve"> </w:t>
      </w:r>
      <w:r w:rsidRPr="003035EE">
        <w:rPr>
          <w:lang w:eastAsia="zh-CN"/>
        </w:rPr>
        <w:t>Session Initiation Protocol (SIP)</w:t>
      </w:r>
      <w:r w:rsidRPr="003035EE">
        <w:rPr>
          <w:rFonts w:hint="eastAsia"/>
          <w:lang w:eastAsia="zh-CN"/>
        </w:rPr>
        <w:t xml:space="preserve"> </w:t>
      </w:r>
      <w:r w:rsidRPr="003035EE">
        <w:rPr>
          <w:lang w:eastAsia="zh-CN"/>
        </w:rPr>
        <w:t>and Session Description Protocol (SDP)"</w:t>
      </w:r>
      <w:r w:rsidRPr="003035EE">
        <w:rPr>
          <w:rFonts w:hint="eastAsia"/>
          <w:lang w:eastAsia="zh-CN"/>
        </w:rPr>
        <w:t>.</w:t>
      </w:r>
    </w:p>
    <w:p w14:paraId="400E8D19" w14:textId="77777777" w:rsidR="00CF0F28" w:rsidRDefault="00CF0F28" w:rsidP="00CF0F28">
      <w:pPr>
        <w:pStyle w:val="EX"/>
        <w:rPr>
          <w:ins w:id="12" w:author="CATT-lyy" w:date="2025-03-28T21:27:00Z"/>
          <w:lang w:eastAsia="zh-CN"/>
        </w:rPr>
      </w:pPr>
      <w:r w:rsidRPr="003035EE">
        <w:rPr>
          <w:rFonts w:hint="eastAsia"/>
          <w:lang w:eastAsia="zh-CN"/>
        </w:rPr>
        <w:t>[20]</w:t>
      </w:r>
      <w:r w:rsidRPr="003035EE">
        <w:rPr>
          <w:rFonts w:hint="eastAsia"/>
          <w:lang w:eastAsia="zh-CN"/>
        </w:rPr>
        <w:tab/>
        <w:t>3GPP</w:t>
      </w:r>
      <w:r>
        <w:rPr>
          <w:lang w:eastAsia="zh-CN"/>
        </w:rPr>
        <w:t> </w:t>
      </w:r>
      <w:r w:rsidRPr="003035EE">
        <w:rPr>
          <w:lang w:eastAsia="zh-CN"/>
        </w:rPr>
        <w:t>TS</w:t>
      </w:r>
      <w:r>
        <w:rPr>
          <w:lang w:eastAsia="zh-CN"/>
        </w:rPr>
        <w:t> </w:t>
      </w:r>
      <w:r w:rsidRPr="003035EE">
        <w:rPr>
          <w:lang w:eastAsia="zh-CN"/>
        </w:rPr>
        <w:t>32.275</w:t>
      </w:r>
      <w:r w:rsidRPr="003035EE">
        <w:rPr>
          <w:rFonts w:hint="eastAsia"/>
          <w:lang w:eastAsia="zh-CN"/>
        </w:rPr>
        <w:t>:</w:t>
      </w:r>
      <w:r w:rsidRPr="003035EE">
        <w:rPr>
          <w:lang w:eastAsia="zh-CN"/>
        </w:rPr>
        <w:t xml:space="preserve"> "</w:t>
      </w:r>
      <w:proofErr w:type="spellStart"/>
      <w:r w:rsidRPr="003035EE">
        <w:rPr>
          <w:lang w:eastAsia="zh-CN"/>
        </w:rPr>
        <w:t>MultiMedia</w:t>
      </w:r>
      <w:proofErr w:type="spellEnd"/>
      <w:r w:rsidRPr="003035EE">
        <w:rPr>
          <w:lang w:eastAsia="zh-CN"/>
        </w:rPr>
        <w:t xml:space="preserve"> Telephony (</w:t>
      </w:r>
      <w:proofErr w:type="spellStart"/>
      <w:r w:rsidRPr="003035EE">
        <w:rPr>
          <w:lang w:eastAsia="zh-CN"/>
        </w:rPr>
        <w:t>MMTel</w:t>
      </w:r>
      <w:proofErr w:type="spellEnd"/>
      <w:r w:rsidRPr="003035EE">
        <w:rPr>
          <w:lang w:eastAsia="zh-CN"/>
        </w:rPr>
        <w:t>) charging"</w:t>
      </w:r>
      <w:r w:rsidRPr="003035EE">
        <w:rPr>
          <w:rFonts w:hint="eastAsia"/>
          <w:lang w:eastAsia="zh-CN"/>
        </w:rPr>
        <w:t>.</w:t>
      </w:r>
    </w:p>
    <w:p w14:paraId="5E12C4BB" w14:textId="07E6E3E4" w:rsidR="00CF0F28" w:rsidRPr="003035EE" w:rsidRDefault="00CF0F28" w:rsidP="00CF0F28">
      <w:pPr>
        <w:pStyle w:val="EX"/>
        <w:rPr>
          <w:lang w:eastAsia="zh-CN"/>
        </w:rPr>
      </w:pPr>
      <w:ins w:id="13" w:author="CATT-lyy" w:date="2025-03-28T21:27:00Z">
        <w:r>
          <w:rPr>
            <w:rFonts w:hint="eastAsia"/>
            <w:lang w:eastAsia="zh-CN"/>
          </w:rPr>
          <w:t>[21]</w:t>
        </w:r>
        <w:r>
          <w:rPr>
            <w:rFonts w:hint="eastAsia"/>
            <w:lang w:eastAsia="zh-CN"/>
          </w:rPr>
          <w:tab/>
        </w:r>
        <w:r>
          <w:t>3GPP TS 23.503:"Policy and Charging Control Framework for the 5G System; Stage 2".</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0F28" w:rsidRPr="006958F1" w14:paraId="514849BA" w14:textId="77777777" w:rsidTr="00B33CD5">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5"/>
          <w:bookmarkEnd w:id="6"/>
          <w:bookmarkEnd w:id="9"/>
          <w:bookmarkEnd w:id="10"/>
          <w:bookmarkEnd w:id="11"/>
          <w:p w14:paraId="1D4DEB4A" w14:textId="3D4A14F5" w:rsidR="00CF0F28" w:rsidRPr="006958F1" w:rsidRDefault="00CF0F28" w:rsidP="00B33CD5">
            <w:pPr>
              <w:jc w:val="center"/>
              <w:rPr>
                <w:rFonts w:ascii="Arial" w:hAnsi="Arial" w:cs="Arial"/>
                <w:b/>
                <w:bCs/>
                <w:sz w:val="28"/>
                <w:szCs w:val="28"/>
              </w:rPr>
            </w:pPr>
            <w:r>
              <w:rPr>
                <w:rFonts w:ascii="Arial" w:hAnsi="Arial" w:cs="Arial" w:hint="eastAsia"/>
                <w:b/>
                <w:bCs/>
                <w:sz w:val="28"/>
                <w:szCs w:val="28"/>
                <w:lang w:eastAsia="zh-CN"/>
              </w:rPr>
              <w:t>Second</w:t>
            </w:r>
            <w:r w:rsidRPr="006958F1">
              <w:rPr>
                <w:rFonts w:ascii="Arial" w:hAnsi="Arial" w:cs="Arial"/>
                <w:b/>
                <w:bCs/>
                <w:sz w:val="28"/>
                <w:szCs w:val="28"/>
              </w:rPr>
              <w:t xml:space="preserve"> change</w:t>
            </w:r>
          </w:p>
        </w:tc>
      </w:tr>
    </w:tbl>
    <w:p w14:paraId="5C05FB1E" w14:textId="77777777" w:rsidR="00C63A65" w:rsidRDefault="00C63A65" w:rsidP="00C63A65">
      <w:pPr>
        <w:rPr>
          <w:lang w:eastAsia="zh-CN"/>
        </w:rPr>
      </w:pPr>
    </w:p>
    <w:p w14:paraId="56162E38" w14:textId="77777777" w:rsidR="00CF0F28" w:rsidRPr="003035EE" w:rsidRDefault="00CF0F28" w:rsidP="00CF0F28">
      <w:pPr>
        <w:pStyle w:val="30"/>
        <w:rPr>
          <w:rFonts w:eastAsia="等线"/>
          <w:lang w:eastAsia="zh-CN"/>
        </w:rPr>
      </w:pPr>
      <w:bookmarkStart w:id="14" w:name="_Toc191621538"/>
      <w:r w:rsidRPr="003035EE">
        <w:rPr>
          <w:rFonts w:hint="eastAsia"/>
          <w:lang w:eastAsia="zh-CN"/>
        </w:rPr>
        <w:t>6</w:t>
      </w:r>
      <w:r w:rsidRPr="003035EE">
        <w:t>.</w:t>
      </w:r>
      <w:r w:rsidRPr="003035EE">
        <w:rPr>
          <w:rFonts w:hint="eastAsia"/>
          <w:lang w:eastAsia="zh-CN"/>
        </w:rPr>
        <w:t>4</w:t>
      </w:r>
      <w:r w:rsidRPr="003035EE">
        <w:t>.4</w:t>
      </w:r>
      <w:r w:rsidRPr="003035EE">
        <w:tab/>
        <w:t>Possible solutions</w:t>
      </w:r>
      <w:bookmarkEnd w:id="14"/>
    </w:p>
    <w:p w14:paraId="2BF7EB31" w14:textId="77777777" w:rsidR="00CF0F28" w:rsidRPr="003035EE" w:rsidRDefault="00CF0F28" w:rsidP="00CF0F28">
      <w:pPr>
        <w:pStyle w:val="40"/>
        <w:rPr>
          <w:rFonts w:eastAsia="等线"/>
          <w:lang w:eastAsia="zh-CN"/>
        </w:rPr>
      </w:pPr>
      <w:bookmarkStart w:id="15" w:name="_Toc191621539"/>
      <w:r w:rsidRPr="003035EE">
        <w:t>6.</w:t>
      </w:r>
      <w:r w:rsidRPr="003035EE">
        <w:rPr>
          <w:rFonts w:hint="eastAsia"/>
          <w:lang w:eastAsia="zh-CN"/>
        </w:rPr>
        <w:t>4</w:t>
      </w:r>
      <w:r w:rsidRPr="003035EE">
        <w:t>.4.</w:t>
      </w:r>
      <w:r w:rsidRPr="003035EE">
        <w:rPr>
          <w:rFonts w:hint="eastAsia"/>
          <w:lang w:eastAsia="zh-CN"/>
        </w:rPr>
        <w:t>1</w:t>
      </w:r>
      <w:r w:rsidRPr="003035EE">
        <w:tab/>
        <w:t>Solution #</w:t>
      </w:r>
      <w:r w:rsidRPr="003035EE">
        <w:rPr>
          <w:rFonts w:hint="eastAsia"/>
          <w:lang w:eastAsia="zh-CN"/>
        </w:rPr>
        <w:t>4</w:t>
      </w:r>
      <w:r w:rsidRPr="003035EE">
        <w:t>.</w:t>
      </w:r>
      <w:r w:rsidRPr="003035EE">
        <w:rPr>
          <w:rFonts w:hint="eastAsia"/>
          <w:lang w:eastAsia="zh-CN"/>
        </w:rPr>
        <w:t>1</w:t>
      </w:r>
      <w:r w:rsidRPr="003035EE">
        <w:t xml:space="preserve">: IMS-GWF Charging Trigger Function (CTF) based solution for </w:t>
      </w:r>
      <w:r w:rsidRPr="003035EE">
        <w:rPr>
          <w:rFonts w:eastAsia="等线" w:hint="eastAsia"/>
          <w:lang w:eastAsia="zh-CN"/>
        </w:rPr>
        <w:t>UE-SAT-UE communication</w:t>
      </w:r>
      <w:bookmarkEnd w:id="15"/>
    </w:p>
    <w:p w14:paraId="61069043" w14:textId="77777777" w:rsidR="00CF0F28" w:rsidRPr="003035EE" w:rsidRDefault="00CF0F28" w:rsidP="00CF0F28">
      <w:pPr>
        <w:rPr>
          <w:lang w:eastAsia="zh-CN"/>
        </w:rPr>
      </w:pPr>
      <w:r w:rsidRPr="003035EE">
        <w:rPr>
          <w:lang w:eastAsia="zh-CN"/>
        </w:rPr>
        <w:t xml:space="preserve">This </w:t>
      </w:r>
      <w:r w:rsidRPr="003035EE">
        <w:rPr>
          <w:rFonts w:hint="eastAsia"/>
          <w:lang w:eastAsia="zh-CN"/>
        </w:rPr>
        <w:t xml:space="preserve">solution </w:t>
      </w:r>
      <w:r w:rsidRPr="003035EE">
        <w:rPr>
          <w:lang w:eastAsia="zh-CN"/>
        </w:rPr>
        <w:t xml:space="preserve">which relying on </w:t>
      </w:r>
      <w:r w:rsidRPr="003035EE">
        <w:rPr>
          <w:rFonts w:hint="eastAsia"/>
          <w:lang w:eastAsia="zh-CN"/>
        </w:rPr>
        <w:t>IMS co</w:t>
      </w:r>
      <w:r>
        <w:rPr>
          <w:lang w:eastAsia="zh-CN"/>
        </w:rPr>
        <w:t>n</w:t>
      </w:r>
      <w:r w:rsidRPr="003035EE">
        <w:rPr>
          <w:rFonts w:hint="eastAsia"/>
          <w:lang w:eastAsia="zh-CN"/>
        </w:rPr>
        <w:t xml:space="preserve">verged </w:t>
      </w:r>
      <w:r w:rsidRPr="003035EE">
        <w:rPr>
          <w:lang w:eastAsia="zh-CN"/>
        </w:rPr>
        <w:t>Charging System for</w:t>
      </w:r>
      <w:r w:rsidRPr="003035EE">
        <w:rPr>
          <w:rFonts w:hint="eastAsia"/>
          <w:lang w:eastAsia="zh-CN"/>
        </w:rPr>
        <w:t xml:space="preserve"> </w:t>
      </w:r>
      <w:r w:rsidRPr="003035EE">
        <w:rPr>
          <w:lang w:eastAsia="zh-CN"/>
        </w:rPr>
        <w:t>UE-SAT-UE communication</w:t>
      </w:r>
      <w:r w:rsidRPr="003035EE">
        <w:rPr>
          <w:rFonts w:hint="eastAsia"/>
          <w:lang w:eastAsia="zh-CN"/>
        </w:rPr>
        <w:t xml:space="preserve">, </w:t>
      </w:r>
      <w:r w:rsidRPr="003035EE">
        <w:rPr>
          <w:lang w:eastAsia="zh-CN"/>
        </w:rPr>
        <w:t>addresses the Key Issue#1</w:t>
      </w:r>
      <w:r w:rsidRPr="003035EE">
        <w:rPr>
          <w:rFonts w:hint="eastAsia"/>
          <w:lang w:eastAsia="zh-CN"/>
        </w:rPr>
        <w:t>.</w:t>
      </w:r>
      <w:r w:rsidRPr="003035EE">
        <w:rPr>
          <w:lang w:eastAsia="zh-CN"/>
        </w:rPr>
        <w:t>1</w:t>
      </w:r>
      <w:r w:rsidRPr="003035EE">
        <w:rPr>
          <w:rFonts w:hint="eastAsia"/>
          <w:lang w:eastAsia="zh-CN"/>
        </w:rPr>
        <w:t xml:space="preserve"> and </w:t>
      </w:r>
      <w:r w:rsidRPr="003035EE">
        <w:rPr>
          <w:lang w:eastAsia="zh-CN"/>
        </w:rPr>
        <w:t>Key Issue#1</w:t>
      </w:r>
      <w:r w:rsidRPr="003035EE">
        <w:rPr>
          <w:rFonts w:hint="eastAsia"/>
          <w:lang w:eastAsia="zh-CN"/>
        </w:rPr>
        <w:t>.2.</w:t>
      </w:r>
    </w:p>
    <w:p w14:paraId="53D955E5" w14:textId="77777777" w:rsidR="00CF0F28" w:rsidRPr="003035EE" w:rsidRDefault="00CF0F28" w:rsidP="00CF0F28">
      <w:pPr>
        <w:rPr>
          <w:lang w:eastAsia="zh-CN"/>
        </w:rPr>
      </w:pPr>
      <w:r w:rsidRPr="003035EE">
        <w:rPr>
          <w:rFonts w:hint="eastAsia"/>
          <w:lang w:eastAsia="zh-CN"/>
        </w:rPr>
        <w:t xml:space="preserve">As specified in the </w:t>
      </w:r>
      <w:r w:rsidRPr="003035EE">
        <w:rPr>
          <w:lang w:eastAsia="zh-CN"/>
        </w:rPr>
        <w:t>T</w:t>
      </w:r>
      <w:r w:rsidRPr="003035EE">
        <w:rPr>
          <w:rFonts w:hint="eastAsia"/>
          <w:lang w:eastAsia="zh-CN"/>
        </w:rPr>
        <w:t>S</w:t>
      </w:r>
      <w:r>
        <w:rPr>
          <w:lang w:eastAsia="zh-CN"/>
        </w:rPr>
        <w:t> </w:t>
      </w:r>
      <w:r w:rsidRPr="003035EE">
        <w:rPr>
          <w:rFonts w:hint="eastAsia"/>
          <w:lang w:eastAsia="zh-CN"/>
        </w:rPr>
        <w:t>23.228</w:t>
      </w:r>
      <w:r>
        <w:rPr>
          <w:lang w:eastAsia="zh-CN"/>
        </w:rPr>
        <w:t> </w:t>
      </w:r>
      <w:r w:rsidRPr="003035EE">
        <w:rPr>
          <w:lang w:eastAsia="zh-CN"/>
        </w:rPr>
        <w:t>[</w:t>
      </w:r>
      <w:r w:rsidRPr="003035EE">
        <w:rPr>
          <w:rFonts w:hint="eastAsia"/>
          <w:lang w:eastAsia="zh-CN"/>
        </w:rPr>
        <w:t>11</w:t>
      </w:r>
      <w:r w:rsidRPr="003035EE">
        <w:rPr>
          <w:lang w:eastAsia="zh-CN"/>
        </w:rPr>
        <w:t>]</w:t>
      </w:r>
      <w:r w:rsidRPr="003035EE">
        <w:rPr>
          <w:rFonts w:hint="eastAsia"/>
          <w:lang w:eastAsia="zh-CN"/>
        </w:rPr>
        <w:t>, i</w:t>
      </w:r>
      <w:r w:rsidRPr="003035EE">
        <w:rPr>
          <w:lang w:eastAsia="zh-CN"/>
        </w:rPr>
        <w:t>f UE-Satellite-UE communication in IMS is supported,</w:t>
      </w:r>
      <w:r w:rsidRPr="003035EE">
        <w:rPr>
          <w:rFonts w:hint="eastAsia"/>
          <w:lang w:eastAsia="zh-CN"/>
        </w:rPr>
        <w:t xml:space="preserve"> t</w:t>
      </w:r>
      <w:r w:rsidRPr="003035EE">
        <w:rPr>
          <w:lang w:eastAsia="zh-CN"/>
        </w:rPr>
        <w:t>he P-CSCF receives from the PCF the identifier of the satellite serving the UE and receives from the P-CSCF serving the remote UE the identifier of the satellite serving the remote UE</w:t>
      </w:r>
      <w:r w:rsidRPr="003035EE">
        <w:rPr>
          <w:rFonts w:hint="eastAsia"/>
          <w:lang w:eastAsia="zh-CN"/>
        </w:rPr>
        <w:t xml:space="preserve"> via the IMS AGW on ground</w:t>
      </w:r>
      <w:r w:rsidRPr="003035EE">
        <w:rPr>
          <w:lang w:eastAsia="zh-CN"/>
        </w:rPr>
        <w:t>. The P-CSCF uses this information to determine whether or not activate optimized media routing.</w:t>
      </w:r>
      <w:r w:rsidRPr="003035EE">
        <w:rPr>
          <w:rFonts w:hint="eastAsia"/>
          <w:lang w:eastAsia="zh-CN"/>
        </w:rPr>
        <w:t xml:space="preserve"> </w:t>
      </w:r>
      <w:r w:rsidRPr="003035EE">
        <w:rPr>
          <w:lang w:eastAsia="zh-CN"/>
        </w:rPr>
        <w:t>If the P-CSCF determines the activation of optimized media routing is possible, the P-CSCF releases the IMS AGW on ground when needed and select instead an IMS AGW on satellite</w:t>
      </w:r>
      <w:r w:rsidRPr="003035EE">
        <w:rPr>
          <w:rFonts w:hint="eastAsia"/>
          <w:lang w:eastAsia="zh-CN"/>
        </w:rPr>
        <w:t>.</w:t>
      </w:r>
    </w:p>
    <w:p w14:paraId="53C1202F" w14:textId="77777777" w:rsidR="00CF0F28" w:rsidRPr="003035EE" w:rsidRDefault="00CF0F28" w:rsidP="00CF0F28">
      <w:pPr>
        <w:rPr>
          <w:lang w:eastAsia="zh-CN"/>
        </w:rPr>
      </w:pPr>
      <w:r w:rsidRPr="003035EE">
        <w:rPr>
          <w:lang w:eastAsia="zh-CN"/>
        </w:rPr>
        <w:t>F</w:t>
      </w:r>
      <w:r w:rsidRPr="003035EE">
        <w:rPr>
          <w:rFonts w:hint="eastAsia"/>
          <w:lang w:eastAsia="zh-CN"/>
        </w:rPr>
        <w:t>or the s</w:t>
      </w:r>
      <w:r w:rsidRPr="003035EE">
        <w:rPr>
          <w:lang w:eastAsia="zh-CN"/>
        </w:rPr>
        <w:t xml:space="preserve">ession </w:t>
      </w:r>
      <w:r w:rsidRPr="003035EE">
        <w:rPr>
          <w:rFonts w:hint="eastAsia"/>
          <w:lang w:eastAsia="zh-CN"/>
        </w:rPr>
        <w:t xml:space="preserve">procedure, the </w:t>
      </w:r>
      <w:r w:rsidRPr="003035EE">
        <w:t>Figure 6.</w:t>
      </w:r>
      <w:r w:rsidRPr="003035EE">
        <w:rPr>
          <w:rFonts w:hint="eastAsia"/>
          <w:lang w:eastAsia="zh-CN"/>
        </w:rPr>
        <w:t>4</w:t>
      </w:r>
      <w:r w:rsidRPr="003035EE">
        <w:t>.4.</w:t>
      </w:r>
      <w:r w:rsidRPr="003035EE">
        <w:rPr>
          <w:rFonts w:hint="eastAsia"/>
          <w:lang w:eastAsia="zh-CN"/>
        </w:rPr>
        <w:t>1</w:t>
      </w:r>
      <w:r w:rsidRPr="003035EE">
        <w:t xml:space="preserve">-1 describes the high level charging procedure for </w:t>
      </w:r>
      <w:r w:rsidRPr="003035EE">
        <w:rPr>
          <w:rFonts w:hint="eastAsia"/>
          <w:lang w:eastAsia="zh-CN"/>
        </w:rPr>
        <w:t>IMS-GWF</w:t>
      </w:r>
      <w:r w:rsidRPr="003035EE">
        <w:t xml:space="preserve"> (CTF) charging for UE-SAT-UE communication.</w:t>
      </w:r>
    </w:p>
    <w:bookmarkStart w:id="16" w:name="_MCCTEMPBM_CRPT70620077___4"/>
    <w:p w14:paraId="32FC9DCA" w14:textId="77777777" w:rsidR="00CF0F28" w:rsidRPr="003035EE" w:rsidRDefault="00CF0F28" w:rsidP="00CF0F28">
      <w:pPr>
        <w:pStyle w:val="TH"/>
        <w:rPr>
          <w:lang w:eastAsia="zh-CN"/>
        </w:rPr>
      </w:pPr>
      <w:r w:rsidRPr="003035EE">
        <w:object w:dxaOrig="18505" w:dyaOrig="17188" w14:anchorId="27392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486.5pt" o:ole="">
            <v:imagedata r:id="rId16" o:title=""/>
          </v:shape>
          <o:OLEObject Type="Embed" ProgID="Visio.Drawing.11" ShapeID="_x0000_i1025" DrawAspect="Content" ObjectID="_1804707243" r:id="rId17"/>
        </w:object>
      </w:r>
    </w:p>
    <w:bookmarkEnd w:id="16"/>
    <w:p w14:paraId="203E2BBF" w14:textId="77777777" w:rsidR="00CF0F28" w:rsidRPr="003035EE" w:rsidRDefault="00CF0F28" w:rsidP="00CF0F28">
      <w:pPr>
        <w:pStyle w:val="TF"/>
        <w:rPr>
          <w:lang w:eastAsia="zh-CN"/>
        </w:rPr>
      </w:pPr>
      <w:r w:rsidRPr="003035EE">
        <w:t xml:space="preserve">Figure </w:t>
      </w:r>
      <w:r w:rsidRPr="003035EE">
        <w:rPr>
          <w:rFonts w:hint="eastAsia"/>
          <w:lang w:eastAsia="zh-CN"/>
        </w:rPr>
        <w:t>6</w:t>
      </w:r>
      <w:r w:rsidRPr="003035EE">
        <w:t>.</w:t>
      </w:r>
      <w:r w:rsidRPr="003035EE">
        <w:rPr>
          <w:rFonts w:hint="eastAsia"/>
          <w:lang w:eastAsia="zh-CN"/>
        </w:rPr>
        <w:t>4</w:t>
      </w:r>
      <w:r w:rsidRPr="003035EE">
        <w:t>.4.</w:t>
      </w:r>
      <w:r w:rsidRPr="003035EE">
        <w:rPr>
          <w:rFonts w:eastAsia="等线" w:hint="eastAsia"/>
          <w:lang w:eastAsia="zh-CN"/>
        </w:rPr>
        <w:t>1</w:t>
      </w:r>
      <w:r w:rsidRPr="003035EE">
        <w:t xml:space="preserve">-1: </w:t>
      </w:r>
      <w:r w:rsidRPr="003035EE">
        <w:rPr>
          <w:rFonts w:hint="eastAsia"/>
          <w:lang w:eastAsia="zh-CN"/>
        </w:rPr>
        <w:t xml:space="preserve">Charging </w:t>
      </w:r>
      <w:r w:rsidRPr="003035EE">
        <w:t xml:space="preserve">message flow for </w:t>
      </w:r>
      <w:r w:rsidRPr="003035EE">
        <w:rPr>
          <w:rFonts w:hint="eastAsia"/>
          <w:lang w:eastAsia="zh-CN"/>
        </w:rPr>
        <w:t>UE-SAT-UE s</w:t>
      </w:r>
      <w:r w:rsidRPr="003035EE">
        <w:rPr>
          <w:lang w:eastAsia="zh-CN"/>
        </w:rPr>
        <w:t>ession establishment procedure</w:t>
      </w:r>
    </w:p>
    <w:p w14:paraId="0C20FE4E" w14:textId="77777777" w:rsidR="00CF0F28" w:rsidRPr="003035EE" w:rsidRDefault="00CF0F28" w:rsidP="00CF0F28">
      <w:pPr>
        <w:pStyle w:val="B10"/>
        <w:rPr>
          <w:lang w:eastAsia="zh-CN"/>
        </w:rPr>
      </w:pPr>
      <w:r w:rsidRPr="003035EE">
        <w:t>1.</w:t>
      </w:r>
      <w:r w:rsidRPr="003035EE">
        <w:tab/>
        <w:t>UE A sends a SIP INVITE request, containing an initial SDP offer, to P CSCF A. The access information in the SIP INVITE request indicates that the UE is accessing from NR satellites access</w:t>
      </w:r>
    </w:p>
    <w:p w14:paraId="68C8A77D" w14:textId="77777777" w:rsidR="00CF0F28" w:rsidRPr="003035EE" w:rsidRDefault="00CF0F28" w:rsidP="00CF0F28">
      <w:pPr>
        <w:pStyle w:val="B10"/>
      </w:pPr>
      <w:r w:rsidRPr="003035EE">
        <w:t>2.</w:t>
      </w:r>
      <w:r w:rsidRPr="003035EE">
        <w:tab/>
        <w:t>After receiving the SIP INVITE request indicating NR satellite access, if UE A is in the non-roaming scenario and the P-CSCF A supports UE-Satellite-UE communication, it may perform following actions to determine whether UE-satellite-UE communication is possible:</w:t>
      </w:r>
    </w:p>
    <w:p w14:paraId="74CE463E" w14:textId="42FCFA68" w:rsidR="00CF0F28" w:rsidRPr="003035EE" w:rsidRDefault="00CF0F28" w:rsidP="00CF0F28">
      <w:pPr>
        <w:pStyle w:val="B10"/>
        <w:rPr>
          <w:lang w:eastAsia="zh-CN"/>
        </w:rPr>
      </w:pPr>
      <w:r w:rsidRPr="003035EE">
        <w:t>-</w:t>
      </w:r>
      <w:r w:rsidRPr="003035EE">
        <w:tab/>
        <w:t xml:space="preserve">P-CSCF A retrieves Access Network Information from PCF based on the mechanism defined in </w:t>
      </w:r>
      <w:r w:rsidRPr="00CB2262">
        <w:t>TS </w:t>
      </w:r>
      <w:bookmarkStart w:id="17" w:name="MCCTEMPBM_00000051"/>
      <w:r w:rsidRPr="00CB2262">
        <w:t>23.503</w:t>
      </w:r>
      <w:bookmarkEnd w:id="17"/>
      <w:r w:rsidRPr="00CB2262">
        <w:t> [</w:t>
      </w:r>
      <w:del w:id="18" w:author="CATT-lyy" w:date="2025-03-28T21:27:00Z">
        <w:r w:rsidRPr="00CB2262" w:rsidDel="002D7629">
          <w:delText>95</w:delText>
        </w:r>
      </w:del>
      <w:ins w:id="19" w:author="CATT-lyy" w:date="2025-03-28T21:27:00Z">
        <w:r w:rsidR="002D7629">
          <w:rPr>
            <w:rFonts w:hint="eastAsia"/>
            <w:lang w:eastAsia="zh-CN"/>
          </w:rPr>
          <w:t>21</w:t>
        </w:r>
      </w:ins>
      <w:r w:rsidRPr="00CB2262">
        <w:t>]</w:t>
      </w:r>
      <w:r w:rsidRPr="003035EE">
        <w:t xml:space="preserve"> and determines whether the UE A is using regenerative satellite access or not based on whether a serving satellite identification is obtained as part of the Access Network Information or not.</w:t>
      </w:r>
    </w:p>
    <w:p w14:paraId="28699E94" w14:textId="77777777" w:rsidR="00CF0F28" w:rsidRPr="003035EE" w:rsidRDefault="00CF0F28" w:rsidP="00CF0F28">
      <w:pPr>
        <w:pStyle w:val="B10"/>
        <w:rPr>
          <w:lang w:eastAsia="zh-CN"/>
        </w:rPr>
      </w:pPr>
      <w:r w:rsidRPr="003035EE">
        <w:rPr>
          <w:rFonts w:hint="eastAsia"/>
          <w:lang w:eastAsia="zh-CN"/>
        </w:rPr>
        <w:t>3.</w:t>
      </w:r>
      <w:r w:rsidRPr="003035EE">
        <w:rPr>
          <w:rFonts w:hint="eastAsia"/>
          <w:lang w:eastAsia="zh-CN"/>
        </w:rPr>
        <w:tab/>
      </w:r>
      <w:r w:rsidRPr="003035EE">
        <w:rPr>
          <w:lang w:eastAsia="zh-CN"/>
        </w:rPr>
        <w:t>The P-CSCF A allocates an IMS-AGW A</w:t>
      </w:r>
      <w:r w:rsidRPr="003035EE">
        <w:rPr>
          <w:rFonts w:hint="eastAsia"/>
          <w:lang w:eastAsia="zh-CN"/>
        </w:rPr>
        <w:t xml:space="preserve"> (e.g. on the ground)</w:t>
      </w:r>
      <w:r w:rsidRPr="003035EE">
        <w:rPr>
          <w:lang w:eastAsia="zh-CN"/>
        </w:rPr>
        <w:t>. P-CSCF A interacts with IMS-AGW A to allocate transport resources</w:t>
      </w:r>
      <w:r w:rsidRPr="003035EE">
        <w:rPr>
          <w:rFonts w:hint="eastAsia"/>
          <w:lang w:eastAsia="zh-CN"/>
        </w:rPr>
        <w:t xml:space="preserve">. The </w:t>
      </w:r>
      <w:r w:rsidRPr="003035EE">
        <w:rPr>
          <w:lang w:eastAsia="zh-CN"/>
        </w:rPr>
        <w:t>P-CSCF A</w:t>
      </w:r>
      <w:r w:rsidRPr="003035EE">
        <w:rPr>
          <w:rFonts w:hint="eastAsia"/>
          <w:lang w:eastAsia="zh-CN"/>
        </w:rPr>
        <w:t xml:space="preserve"> sends the support of </w:t>
      </w:r>
      <w:r w:rsidRPr="003035EE">
        <w:rPr>
          <w:lang w:eastAsia="zh-CN"/>
        </w:rPr>
        <w:t>UE-Satellite-UE communication</w:t>
      </w:r>
      <w:r w:rsidRPr="003035EE">
        <w:rPr>
          <w:rFonts w:hint="eastAsia"/>
          <w:lang w:eastAsia="zh-CN"/>
        </w:rPr>
        <w:t xml:space="preserve"> to the whole IMS functions including S-CSCF and IMS-GWF.</w:t>
      </w:r>
    </w:p>
    <w:p w14:paraId="76F55660" w14:textId="77777777" w:rsidR="00CF0F28" w:rsidRPr="003035EE" w:rsidRDefault="00CF0F28" w:rsidP="00CF0F28">
      <w:pPr>
        <w:pStyle w:val="B10"/>
        <w:rPr>
          <w:lang w:eastAsia="zh-CN"/>
        </w:rPr>
      </w:pPr>
      <w:r w:rsidRPr="003035EE">
        <w:rPr>
          <w:rFonts w:hint="eastAsia"/>
          <w:lang w:eastAsia="zh-CN"/>
        </w:rPr>
        <w:lastRenderedPageBreak/>
        <w:t>4.</w:t>
      </w:r>
      <w:r w:rsidRPr="003035EE">
        <w:rPr>
          <w:rFonts w:hint="eastAsia"/>
          <w:lang w:eastAsia="zh-CN"/>
        </w:rPr>
        <w:tab/>
        <w:t xml:space="preserve">The IMS-GWF A sends a Charging Data </w:t>
      </w:r>
      <w:proofErr w:type="gramStart"/>
      <w:r w:rsidRPr="003035EE">
        <w:rPr>
          <w:rFonts w:hint="eastAsia"/>
          <w:lang w:eastAsia="zh-CN"/>
        </w:rPr>
        <w:t>Request[</w:t>
      </w:r>
      <w:proofErr w:type="gramEnd"/>
      <w:r w:rsidRPr="003035EE">
        <w:rPr>
          <w:rFonts w:hint="eastAsia"/>
          <w:lang w:eastAsia="zh-CN"/>
        </w:rPr>
        <w:t>Initial] to the CHF A to record start of a user session. And start of a media component in the CHF CDR including AGW on the ground indication, AG</w:t>
      </w:r>
      <w:r w:rsidRPr="003035EE">
        <w:rPr>
          <w:lang w:eastAsia="zh-CN"/>
        </w:rPr>
        <w:t>W IP address information</w:t>
      </w:r>
      <w:r w:rsidRPr="003035EE">
        <w:rPr>
          <w:rFonts w:hint="eastAsia"/>
          <w:lang w:eastAsia="zh-CN"/>
        </w:rPr>
        <w:t>, AGW on the ground start</w:t>
      </w:r>
      <w:r w:rsidRPr="003035EE">
        <w:t xml:space="preserve"> </w:t>
      </w:r>
      <w:r w:rsidRPr="003035EE">
        <w:rPr>
          <w:rFonts w:hint="eastAsia"/>
          <w:lang w:eastAsia="zh-CN"/>
        </w:rPr>
        <w:t>t</w:t>
      </w:r>
      <w:r w:rsidRPr="003035EE">
        <w:rPr>
          <w:lang w:eastAsia="zh-CN"/>
        </w:rPr>
        <w:t>ime stamp</w:t>
      </w:r>
      <w:r w:rsidRPr="003035EE">
        <w:rPr>
          <w:rFonts w:hint="eastAsia"/>
          <w:lang w:eastAsia="zh-CN"/>
        </w:rPr>
        <w:t xml:space="preserve"> </w:t>
      </w:r>
      <w:r w:rsidRPr="003035EE">
        <w:rPr>
          <w:lang w:eastAsia="zh-CN"/>
        </w:rPr>
        <w:t>for UE-SAT-UE communication.</w:t>
      </w:r>
    </w:p>
    <w:p w14:paraId="3CFF8D12" w14:textId="77777777" w:rsidR="00CF0F28" w:rsidRPr="003035EE" w:rsidRDefault="00CF0F28" w:rsidP="00CF0F28">
      <w:pPr>
        <w:pStyle w:val="B10"/>
        <w:rPr>
          <w:lang w:eastAsia="zh-CN"/>
        </w:rPr>
      </w:pPr>
      <w:r w:rsidRPr="003035EE">
        <w:rPr>
          <w:rFonts w:hint="eastAsia"/>
          <w:lang w:eastAsia="zh-CN"/>
        </w:rPr>
        <w:t>5</w:t>
      </w:r>
      <w:r w:rsidRPr="003035EE">
        <w:rPr>
          <w:lang w:eastAsia="zh-CN"/>
        </w:rPr>
        <w:t>.</w:t>
      </w:r>
      <w:r w:rsidRPr="003035EE">
        <w:rPr>
          <w:lang w:eastAsia="zh-CN"/>
        </w:rPr>
        <w:tab/>
        <w:t>The C</w:t>
      </w:r>
      <w:r w:rsidRPr="003035EE">
        <w:rPr>
          <w:rFonts w:hint="eastAsia"/>
          <w:lang w:eastAsia="zh-CN"/>
        </w:rPr>
        <w:t>HF A</w:t>
      </w:r>
      <w:r w:rsidRPr="003035EE">
        <w:rPr>
          <w:lang w:eastAsia="zh-CN"/>
        </w:rPr>
        <w:t xml:space="preserve"> acknowledges the reception of the data and opens a CDR</w:t>
      </w:r>
      <w:r w:rsidRPr="003035EE">
        <w:rPr>
          <w:rFonts w:hint="eastAsia"/>
          <w:lang w:eastAsia="zh-CN"/>
        </w:rPr>
        <w:t xml:space="preserve">. </w:t>
      </w:r>
      <w:r w:rsidRPr="003035EE">
        <w:rPr>
          <w:lang w:eastAsia="zh-CN"/>
        </w:rPr>
        <w:t xml:space="preserve">P-CSCF sends </w:t>
      </w:r>
      <w:r w:rsidRPr="003035EE">
        <w:rPr>
          <w:rFonts w:hint="eastAsia"/>
          <w:lang w:eastAsia="zh-CN"/>
        </w:rPr>
        <w:t xml:space="preserve">a </w:t>
      </w:r>
      <w:r w:rsidRPr="003035EE">
        <w:rPr>
          <w:lang w:eastAsia="zh-CN"/>
        </w:rPr>
        <w:t xml:space="preserve">SIP MESSAGE to IMS AS to request it to send SIP re-INVITE to the terminating network and then towards the UE in the originating network after receiving the SDP answer from the terminating network. This SIP </w:t>
      </w:r>
      <w:r w:rsidRPr="003035EE">
        <w:rPr>
          <w:rFonts w:hint="eastAsia"/>
          <w:lang w:eastAsia="zh-CN"/>
        </w:rPr>
        <w:t>message</w:t>
      </w:r>
      <w:r w:rsidRPr="003035EE">
        <w:rPr>
          <w:lang w:eastAsia="zh-CN"/>
        </w:rPr>
        <w:t xml:space="preserve"> contains the IP address allocated in IMS AGW on the target satellite to be used by the terminating network as the destination of media traffic. This SIP </w:t>
      </w:r>
      <w:r w:rsidRPr="003035EE">
        <w:rPr>
          <w:rFonts w:hint="eastAsia"/>
          <w:lang w:eastAsia="zh-CN"/>
        </w:rPr>
        <w:t>message</w:t>
      </w:r>
      <w:r w:rsidRPr="003035EE">
        <w:rPr>
          <w:lang w:eastAsia="zh-CN"/>
        </w:rPr>
        <w:t xml:space="preserve"> also contains the satellite ID of the target satellite.</w:t>
      </w:r>
      <w:r w:rsidRPr="003035EE">
        <w:rPr>
          <w:rFonts w:hint="eastAsia"/>
          <w:lang w:eastAsia="zh-CN"/>
        </w:rPr>
        <w:t xml:space="preserve"> </w:t>
      </w:r>
      <w:r w:rsidRPr="003035EE">
        <w:rPr>
          <w:lang w:eastAsia="zh-CN"/>
        </w:rPr>
        <w:t>IMS AS sends SIP re-INVITE to the terminating network. This SIP re-INVITE contains an SDP offer that has the IP address allocated in IMS AGW on the target satellite to be used by the terminating network as the destination of media traffic. This SIP re-INVITE also contains a SIP header for conveying the satellite ID of the target satellite.</w:t>
      </w:r>
    </w:p>
    <w:p w14:paraId="32D3D078" w14:textId="77777777" w:rsidR="00CF0F28" w:rsidRPr="003035EE" w:rsidRDefault="00CF0F28" w:rsidP="00CF0F28">
      <w:pPr>
        <w:pStyle w:val="B10"/>
        <w:rPr>
          <w:lang w:eastAsia="zh-CN"/>
        </w:rPr>
      </w:pPr>
      <w:r w:rsidRPr="003035EE">
        <w:rPr>
          <w:rFonts w:hint="eastAsia"/>
          <w:lang w:eastAsia="zh-CN"/>
        </w:rPr>
        <w:t>6.</w:t>
      </w:r>
      <w:r>
        <w:rPr>
          <w:rFonts w:hint="eastAsia"/>
          <w:lang w:eastAsia="zh-CN"/>
        </w:rPr>
        <w:t xml:space="preserve"> </w:t>
      </w:r>
      <w:r w:rsidRPr="003035EE">
        <w:rPr>
          <w:rFonts w:hint="eastAsia"/>
          <w:lang w:eastAsia="zh-CN"/>
        </w:rPr>
        <w:t>Same</w:t>
      </w:r>
      <w:r w:rsidRPr="003035EE">
        <w:rPr>
          <w:lang w:eastAsia="zh-CN"/>
        </w:rPr>
        <w:t xml:space="preserve"> procedure as the steps 5-10 in Figure AE.5.1-1 of TS</w:t>
      </w:r>
      <w:r>
        <w:rPr>
          <w:lang w:eastAsia="zh-CN"/>
        </w:rPr>
        <w:t> </w:t>
      </w:r>
      <w:r w:rsidRPr="003035EE">
        <w:rPr>
          <w:lang w:eastAsia="zh-CN"/>
        </w:rPr>
        <w:t>23.228</w:t>
      </w:r>
      <w:r>
        <w:rPr>
          <w:lang w:eastAsia="zh-CN"/>
        </w:rPr>
        <w:t> </w:t>
      </w:r>
      <w:r w:rsidRPr="003035EE">
        <w:rPr>
          <w:rFonts w:hint="eastAsia"/>
          <w:lang w:eastAsia="zh-CN"/>
        </w:rPr>
        <w:t>[11]</w:t>
      </w:r>
      <w:r w:rsidRPr="003035EE">
        <w:rPr>
          <w:lang w:eastAsia="zh-CN"/>
        </w:rPr>
        <w:t>.</w:t>
      </w:r>
      <w:r w:rsidRPr="003035EE">
        <w:rPr>
          <w:rFonts w:hint="eastAsia"/>
          <w:lang w:eastAsia="zh-CN"/>
        </w:rPr>
        <w:t xml:space="preserve"> The </w:t>
      </w:r>
      <w:r w:rsidRPr="003035EE">
        <w:rPr>
          <w:lang w:eastAsia="zh-CN"/>
        </w:rPr>
        <w:t>P-CSCF A</w:t>
      </w:r>
      <w:r w:rsidRPr="003035EE">
        <w:rPr>
          <w:rFonts w:hint="eastAsia"/>
          <w:lang w:eastAsia="zh-CN"/>
        </w:rPr>
        <w:t xml:space="preserve"> sends the satellite ID to the whole IMS functions including S-CSCF and IMS-GWF.</w:t>
      </w:r>
    </w:p>
    <w:p w14:paraId="02F158C6" w14:textId="77777777" w:rsidR="00CF0F28" w:rsidRPr="003035EE" w:rsidRDefault="00CF0F28" w:rsidP="00CF0F28">
      <w:pPr>
        <w:pStyle w:val="B10"/>
        <w:rPr>
          <w:lang w:eastAsia="zh-CN"/>
        </w:rPr>
      </w:pPr>
      <w:r w:rsidRPr="003035EE">
        <w:rPr>
          <w:rFonts w:hint="eastAsia"/>
          <w:lang w:eastAsia="zh-CN"/>
        </w:rPr>
        <w:t>7</w:t>
      </w:r>
      <w:r w:rsidRPr="003035EE">
        <w:t xml:space="preserve">. The IMS-GWF </w:t>
      </w:r>
      <w:r w:rsidRPr="003035EE">
        <w:rPr>
          <w:rFonts w:hint="eastAsia"/>
          <w:lang w:eastAsia="zh-CN"/>
        </w:rPr>
        <w:t>B</w:t>
      </w:r>
      <w:r w:rsidRPr="003035EE">
        <w:t xml:space="preserve"> sends a Charging Data </w:t>
      </w:r>
      <w:proofErr w:type="gramStart"/>
      <w:r w:rsidRPr="003035EE">
        <w:t>Request[</w:t>
      </w:r>
      <w:proofErr w:type="gramEnd"/>
      <w:r w:rsidRPr="003035EE">
        <w:t xml:space="preserve">Initial] to the CHF </w:t>
      </w:r>
      <w:r w:rsidRPr="003035EE">
        <w:rPr>
          <w:rFonts w:hint="eastAsia"/>
          <w:lang w:eastAsia="zh-CN"/>
        </w:rPr>
        <w:t>B</w:t>
      </w:r>
      <w:r w:rsidRPr="003035EE">
        <w:t xml:space="preserve"> to record start of a user session</w:t>
      </w:r>
      <w:r w:rsidRPr="003035EE">
        <w:rPr>
          <w:rFonts w:hint="eastAsia"/>
          <w:lang w:eastAsia="zh-CN"/>
        </w:rPr>
        <w:t xml:space="preserve"> for UE B</w:t>
      </w:r>
      <w:r w:rsidRPr="003035EE">
        <w:t>.</w:t>
      </w:r>
      <w:r w:rsidRPr="003035EE">
        <w:rPr>
          <w:rFonts w:hint="eastAsia"/>
          <w:lang w:eastAsia="zh-CN"/>
        </w:rPr>
        <w:t xml:space="preserve"> And start of a media component in the CHF CDR including AGW on the ground indication, AG</w:t>
      </w:r>
      <w:r w:rsidRPr="003035EE">
        <w:rPr>
          <w:lang w:eastAsia="zh-CN"/>
        </w:rPr>
        <w:t>W IP address information</w:t>
      </w:r>
      <w:r w:rsidRPr="003035EE">
        <w:rPr>
          <w:rFonts w:hint="eastAsia"/>
          <w:lang w:eastAsia="zh-CN"/>
        </w:rPr>
        <w:t>, AGW on the ground start</w:t>
      </w:r>
      <w:r w:rsidRPr="003035EE">
        <w:t xml:space="preserve"> </w:t>
      </w:r>
      <w:r w:rsidRPr="003035EE">
        <w:rPr>
          <w:rFonts w:hint="eastAsia"/>
          <w:lang w:eastAsia="zh-CN"/>
        </w:rPr>
        <w:t>t</w:t>
      </w:r>
      <w:r w:rsidRPr="003035EE">
        <w:rPr>
          <w:lang w:eastAsia="zh-CN"/>
        </w:rPr>
        <w:t>ime stamp</w:t>
      </w:r>
      <w:r w:rsidRPr="003035EE">
        <w:rPr>
          <w:rFonts w:hint="eastAsia"/>
          <w:lang w:eastAsia="zh-CN"/>
        </w:rPr>
        <w:t xml:space="preserve"> </w:t>
      </w:r>
      <w:r w:rsidRPr="003035EE">
        <w:rPr>
          <w:lang w:eastAsia="zh-CN"/>
        </w:rPr>
        <w:t>for UE-SAT-UE communication.</w:t>
      </w:r>
    </w:p>
    <w:p w14:paraId="7FE75AD9" w14:textId="77777777" w:rsidR="00CF0F28" w:rsidRPr="003035EE" w:rsidRDefault="00CF0F28" w:rsidP="00CF0F28">
      <w:pPr>
        <w:pStyle w:val="B10"/>
        <w:rPr>
          <w:lang w:eastAsia="zh-CN"/>
        </w:rPr>
      </w:pPr>
      <w:r w:rsidRPr="003035EE">
        <w:rPr>
          <w:rFonts w:hint="eastAsia"/>
          <w:lang w:eastAsia="zh-CN"/>
        </w:rPr>
        <w:t>8</w:t>
      </w:r>
      <w:r w:rsidRPr="003035EE">
        <w:rPr>
          <w:lang w:eastAsia="zh-CN"/>
        </w:rPr>
        <w:t>.</w:t>
      </w:r>
      <w:r w:rsidRPr="003035EE">
        <w:rPr>
          <w:lang w:eastAsia="zh-CN"/>
        </w:rPr>
        <w:tab/>
        <w:t>The C</w:t>
      </w:r>
      <w:r w:rsidRPr="003035EE">
        <w:rPr>
          <w:rFonts w:hint="eastAsia"/>
          <w:lang w:eastAsia="zh-CN"/>
        </w:rPr>
        <w:t>HF B</w:t>
      </w:r>
      <w:r w:rsidRPr="003035EE">
        <w:rPr>
          <w:lang w:eastAsia="zh-CN"/>
        </w:rPr>
        <w:t xml:space="preserve"> acknowledges the reception of the data and opens a CDR</w:t>
      </w:r>
      <w:r w:rsidRPr="003035EE">
        <w:rPr>
          <w:rFonts w:hint="eastAsia"/>
          <w:lang w:eastAsia="zh-CN"/>
        </w:rPr>
        <w:t xml:space="preserve">. </w:t>
      </w:r>
    </w:p>
    <w:p w14:paraId="69953C81" w14:textId="77777777" w:rsidR="00CF0F28" w:rsidRPr="003035EE" w:rsidRDefault="00CF0F28" w:rsidP="00CF0F28">
      <w:pPr>
        <w:pStyle w:val="B10"/>
        <w:rPr>
          <w:lang w:eastAsia="zh-CN"/>
        </w:rPr>
      </w:pPr>
      <w:r w:rsidRPr="003035EE">
        <w:rPr>
          <w:rFonts w:hint="eastAsia"/>
          <w:lang w:eastAsia="zh-CN"/>
        </w:rPr>
        <w:t>9.</w:t>
      </w:r>
      <w:r w:rsidRPr="003035EE">
        <w:rPr>
          <w:rFonts w:hint="eastAsia"/>
          <w:lang w:eastAsia="zh-CN"/>
        </w:rPr>
        <w:tab/>
        <w:t>More SIP signalling as the step</w:t>
      </w:r>
      <w:r>
        <w:rPr>
          <w:lang w:eastAsia="zh-CN"/>
        </w:rPr>
        <w:t>s</w:t>
      </w:r>
      <w:r w:rsidRPr="003035EE">
        <w:rPr>
          <w:rFonts w:hint="eastAsia"/>
          <w:lang w:eastAsia="zh-CN"/>
        </w:rPr>
        <w:t xml:space="preserve"> 11-15 in the TS</w:t>
      </w:r>
      <w:r>
        <w:rPr>
          <w:lang w:eastAsia="zh-CN"/>
        </w:rPr>
        <w:t> </w:t>
      </w:r>
      <w:r w:rsidRPr="003035EE">
        <w:rPr>
          <w:rFonts w:hint="eastAsia"/>
          <w:lang w:eastAsia="zh-CN"/>
        </w:rPr>
        <w:t>23.228</w:t>
      </w:r>
      <w:r>
        <w:rPr>
          <w:lang w:eastAsia="zh-CN"/>
        </w:rPr>
        <w:t> </w:t>
      </w:r>
      <w:r w:rsidRPr="003035EE">
        <w:rPr>
          <w:rFonts w:hint="eastAsia"/>
          <w:lang w:eastAsia="zh-CN"/>
        </w:rPr>
        <w:t>[11]</w:t>
      </w:r>
      <w:r w:rsidRPr="003035EE">
        <w:rPr>
          <w:lang w:eastAsia="zh-CN"/>
        </w:rPr>
        <w:t>.</w:t>
      </w:r>
      <w:r w:rsidRPr="003035EE">
        <w:t xml:space="preserve"> </w:t>
      </w:r>
      <w:r w:rsidRPr="003035EE">
        <w:rPr>
          <w:lang w:eastAsia="zh-CN"/>
        </w:rPr>
        <w:t xml:space="preserve">P-CSCF A determines to perform UE-satellite-UE communication and determines to </w:t>
      </w:r>
      <w:r w:rsidRPr="003035EE">
        <w:rPr>
          <w:rFonts w:hint="eastAsia"/>
          <w:lang w:eastAsia="zh-CN"/>
        </w:rPr>
        <w:t xml:space="preserve">change </w:t>
      </w:r>
      <w:r w:rsidRPr="003035EE">
        <w:rPr>
          <w:lang w:eastAsia="zh-CN"/>
        </w:rPr>
        <w:t>IMS-AGW</w:t>
      </w:r>
      <w:r w:rsidRPr="003035EE">
        <w:rPr>
          <w:rFonts w:hint="eastAsia"/>
          <w:lang w:eastAsia="zh-CN"/>
        </w:rPr>
        <w:t xml:space="preserve"> from A (e.g. on the ground) to</w:t>
      </w:r>
      <w:r w:rsidRPr="003035EE">
        <w:rPr>
          <w:lang w:eastAsia="zh-CN"/>
        </w:rPr>
        <w:t xml:space="preserve"> A</w:t>
      </w:r>
      <w:r>
        <w:rPr>
          <w:lang w:eastAsia="zh-CN"/>
        </w:rPr>
        <w:t>'</w:t>
      </w:r>
      <w:r w:rsidRPr="003035EE">
        <w:rPr>
          <w:lang w:eastAsia="zh-CN"/>
        </w:rPr>
        <w:t xml:space="preserve"> </w:t>
      </w:r>
      <w:r w:rsidRPr="003035EE">
        <w:rPr>
          <w:rFonts w:hint="eastAsia"/>
          <w:lang w:eastAsia="zh-CN"/>
        </w:rPr>
        <w:t>(e.g. on the satellite).</w:t>
      </w:r>
    </w:p>
    <w:p w14:paraId="1D3F136E" w14:textId="77777777" w:rsidR="00CF0F28" w:rsidRPr="003035EE" w:rsidRDefault="00CF0F28" w:rsidP="00CF0F28">
      <w:pPr>
        <w:pStyle w:val="B10"/>
        <w:rPr>
          <w:lang w:eastAsia="zh-CN"/>
        </w:rPr>
      </w:pPr>
      <w:r w:rsidRPr="003035EE">
        <w:rPr>
          <w:rFonts w:hint="eastAsia"/>
          <w:lang w:eastAsia="zh-CN"/>
        </w:rPr>
        <w:t xml:space="preserve">10. </w:t>
      </w:r>
      <w:r w:rsidRPr="003035EE">
        <w:rPr>
          <w:lang w:eastAsia="zh-CN"/>
        </w:rPr>
        <w:t>P-CSCF A interacts with IMS-AGW A</w:t>
      </w:r>
      <w:r>
        <w:rPr>
          <w:lang w:eastAsia="zh-CN"/>
        </w:rPr>
        <w:t>'</w:t>
      </w:r>
      <w:r w:rsidRPr="003035EE">
        <w:rPr>
          <w:lang w:eastAsia="zh-CN"/>
        </w:rPr>
        <w:t xml:space="preserve"> on satellite to allocate transport resources for both IMS access and core network sides. P-CSCF A also releases the IMS-AGW </w:t>
      </w:r>
      <w:proofErr w:type="gramStart"/>
      <w:r w:rsidRPr="003035EE">
        <w:rPr>
          <w:lang w:eastAsia="zh-CN"/>
        </w:rPr>
        <w:t>A</w:t>
      </w:r>
      <w:proofErr w:type="gramEnd"/>
      <w:r w:rsidRPr="003035EE">
        <w:rPr>
          <w:lang w:eastAsia="zh-CN"/>
        </w:rPr>
        <w:t xml:space="preserve"> on ground.</w:t>
      </w:r>
    </w:p>
    <w:p w14:paraId="17D93263" w14:textId="77777777" w:rsidR="00CF0F28" w:rsidRPr="003035EE" w:rsidRDefault="00CF0F28" w:rsidP="00CF0F28">
      <w:pPr>
        <w:pStyle w:val="B10"/>
        <w:rPr>
          <w:lang w:eastAsia="zh-CN"/>
        </w:rPr>
      </w:pPr>
      <w:r w:rsidRPr="003035EE">
        <w:rPr>
          <w:rFonts w:hint="eastAsia"/>
          <w:lang w:eastAsia="zh-CN"/>
        </w:rPr>
        <w:t>11.</w:t>
      </w:r>
      <w:r w:rsidRPr="003035EE">
        <w:rPr>
          <w:rFonts w:hint="eastAsia"/>
          <w:lang w:eastAsia="zh-CN"/>
        </w:rPr>
        <w:tab/>
        <w:t xml:space="preserve">The IMS-GWF A sends a Charging Data </w:t>
      </w:r>
      <w:proofErr w:type="gramStart"/>
      <w:r w:rsidRPr="003035EE">
        <w:rPr>
          <w:rFonts w:hint="eastAsia"/>
          <w:lang w:eastAsia="zh-CN"/>
        </w:rPr>
        <w:t>Request[</w:t>
      </w:r>
      <w:proofErr w:type="gramEnd"/>
      <w:r w:rsidRPr="003035EE">
        <w:rPr>
          <w:rFonts w:hint="eastAsia"/>
          <w:lang w:eastAsia="zh-CN"/>
        </w:rPr>
        <w:t>Update] to the CHF A to record update of a user session. And update of a media component in the CHF CDR including AGW on the ground indication, AG</w:t>
      </w:r>
      <w:r w:rsidRPr="003035EE">
        <w:rPr>
          <w:lang w:eastAsia="zh-CN"/>
        </w:rPr>
        <w:t>W IP address information</w:t>
      </w:r>
      <w:r w:rsidRPr="003035EE">
        <w:rPr>
          <w:rFonts w:hint="eastAsia"/>
          <w:lang w:eastAsia="zh-CN"/>
        </w:rPr>
        <w:t>, AGW on the ground end</w:t>
      </w:r>
      <w:r w:rsidRPr="003035EE">
        <w:t xml:space="preserve"> </w:t>
      </w:r>
      <w:r w:rsidRPr="003035EE">
        <w:rPr>
          <w:rFonts w:hint="eastAsia"/>
          <w:lang w:eastAsia="zh-CN"/>
        </w:rPr>
        <w:t>t</w:t>
      </w:r>
      <w:r w:rsidRPr="003035EE">
        <w:rPr>
          <w:lang w:eastAsia="zh-CN"/>
        </w:rPr>
        <w:t>ime stamp</w:t>
      </w:r>
      <w:r w:rsidRPr="003035EE">
        <w:rPr>
          <w:rFonts w:hint="eastAsia"/>
          <w:lang w:eastAsia="zh-CN"/>
        </w:rPr>
        <w:t>. The IMS-GWF A</w:t>
      </w:r>
      <w:r>
        <w:rPr>
          <w:lang w:eastAsia="zh-CN"/>
        </w:rPr>
        <w:t>'</w:t>
      </w:r>
      <w:r w:rsidRPr="003035EE">
        <w:rPr>
          <w:rFonts w:hint="eastAsia"/>
          <w:lang w:eastAsia="zh-CN"/>
        </w:rPr>
        <w:t xml:space="preserve"> sends a Charging Data </w:t>
      </w:r>
      <w:proofErr w:type="gramStart"/>
      <w:r w:rsidRPr="003035EE">
        <w:rPr>
          <w:rFonts w:hint="eastAsia"/>
          <w:lang w:eastAsia="zh-CN"/>
        </w:rPr>
        <w:t>Request[</w:t>
      </w:r>
      <w:proofErr w:type="gramEnd"/>
      <w:r w:rsidRPr="003035EE">
        <w:rPr>
          <w:rFonts w:hint="eastAsia"/>
          <w:lang w:eastAsia="zh-CN"/>
        </w:rPr>
        <w:t>Update] to the CHF A to record update of a user session. And update of a media component in the CHF CDR including Satellite ID, AGW on the satellite indication, AG</w:t>
      </w:r>
      <w:r w:rsidRPr="003035EE">
        <w:rPr>
          <w:lang w:eastAsia="zh-CN"/>
        </w:rPr>
        <w:t>W IP address information</w:t>
      </w:r>
      <w:r w:rsidRPr="003035EE">
        <w:rPr>
          <w:rFonts w:hint="eastAsia"/>
          <w:lang w:eastAsia="zh-CN"/>
        </w:rPr>
        <w:t>, AGW on the satellite start</w:t>
      </w:r>
      <w:r w:rsidRPr="003035EE">
        <w:t xml:space="preserve"> </w:t>
      </w:r>
      <w:r w:rsidRPr="003035EE">
        <w:rPr>
          <w:rFonts w:hint="eastAsia"/>
          <w:lang w:eastAsia="zh-CN"/>
        </w:rPr>
        <w:t>t</w:t>
      </w:r>
      <w:r w:rsidRPr="003035EE">
        <w:rPr>
          <w:lang w:eastAsia="zh-CN"/>
        </w:rPr>
        <w:t>ime stamp</w:t>
      </w:r>
      <w:r w:rsidRPr="003035EE">
        <w:rPr>
          <w:rFonts w:hint="eastAsia"/>
          <w:lang w:eastAsia="zh-CN"/>
        </w:rPr>
        <w:t xml:space="preserve"> </w:t>
      </w:r>
      <w:r w:rsidRPr="003035EE">
        <w:rPr>
          <w:lang w:eastAsia="zh-CN"/>
        </w:rPr>
        <w:t>for UE-SAT-UE communication.</w:t>
      </w:r>
    </w:p>
    <w:p w14:paraId="026EC820" w14:textId="77777777" w:rsidR="00CF0F28" w:rsidRPr="003035EE" w:rsidRDefault="00CF0F28" w:rsidP="00CF0F28">
      <w:pPr>
        <w:pStyle w:val="B10"/>
        <w:rPr>
          <w:lang w:eastAsia="zh-CN"/>
        </w:rPr>
      </w:pPr>
      <w:r w:rsidRPr="003035EE">
        <w:rPr>
          <w:rFonts w:hint="eastAsia"/>
          <w:lang w:eastAsia="zh-CN"/>
        </w:rPr>
        <w:t>12</w:t>
      </w:r>
      <w:r w:rsidRPr="003035EE">
        <w:rPr>
          <w:lang w:eastAsia="zh-CN"/>
        </w:rPr>
        <w:t>.</w:t>
      </w:r>
      <w:r w:rsidRPr="003035EE">
        <w:rPr>
          <w:lang w:eastAsia="zh-CN"/>
        </w:rPr>
        <w:tab/>
        <w:t>The C</w:t>
      </w:r>
      <w:r w:rsidRPr="003035EE">
        <w:rPr>
          <w:rFonts w:hint="eastAsia"/>
          <w:lang w:eastAsia="zh-CN"/>
        </w:rPr>
        <w:t>HF A</w:t>
      </w:r>
      <w:r w:rsidRPr="003035EE">
        <w:rPr>
          <w:lang w:eastAsia="zh-CN"/>
        </w:rPr>
        <w:t xml:space="preserve"> acknowledges the reception of the data and opens a CDR</w:t>
      </w:r>
      <w:r w:rsidRPr="003035EE">
        <w:rPr>
          <w:rFonts w:hint="eastAsia"/>
          <w:lang w:eastAsia="zh-CN"/>
        </w:rPr>
        <w:t xml:space="preserve">. </w:t>
      </w:r>
    </w:p>
    <w:p w14:paraId="6F002407" w14:textId="77777777" w:rsidR="00CF0F28" w:rsidRPr="003035EE" w:rsidRDefault="00CF0F28" w:rsidP="00CF0F28">
      <w:pPr>
        <w:pStyle w:val="B10"/>
        <w:rPr>
          <w:lang w:eastAsia="zh-CN"/>
        </w:rPr>
      </w:pPr>
      <w:r w:rsidRPr="003035EE">
        <w:rPr>
          <w:rFonts w:hint="eastAsia"/>
          <w:lang w:eastAsia="zh-CN"/>
        </w:rPr>
        <w:t xml:space="preserve">13-14. </w:t>
      </w:r>
      <w:r w:rsidRPr="003035EE">
        <w:rPr>
          <w:lang w:eastAsia="zh-CN"/>
        </w:rPr>
        <w:t>P-CSCF A forwards the Response Confirmation to P-CSCF B. The Response Confirmation includes SDP offer modified/generated by P-CSCF A. Upon receiving the SDP offer, P-CSCF B updates the allocated IMS-AGW on the satellite for UE B with the transport address in the SDP offer.</w:t>
      </w:r>
    </w:p>
    <w:p w14:paraId="7373076B" w14:textId="77777777" w:rsidR="00CF0F28" w:rsidRPr="003035EE" w:rsidRDefault="00CF0F28" w:rsidP="00CF0F28">
      <w:pPr>
        <w:pStyle w:val="B10"/>
        <w:rPr>
          <w:lang w:eastAsia="zh-CN"/>
        </w:rPr>
      </w:pPr>
      <w:r w:rsidRPr="003035EE">
        <w:rPr>
          <w:rFonts w:hint="eastAsia"/>
          <w:lang w:eastAsia="zh-CN"/>
        </w:rPr>
        <w:t xml:space="preserve">15. The IMS-GWF B sends a Charging Data </w:t>
      </w:r>
      <w:proofErr w:type="gramStart"/>
      <w:r w:rsidRPr="003035EE">
        <w:rPr>
          <w:rFonts w:hint="eastAsia"/>
          <w:lang w:eastAsia="zh-CN"/>
        </w:rPr>
        <w:t>Request[</w:t>
      </w:r>
      <w:proofErr w:type="gramEnd"/>
      <w:r w:rsidRPr="003035EE">
        <w:rPr>
          <w:rFonts w:hint="eastAsia"/>
          <w:lang w:eastAsia="zh-CN"/>
        </w:rPr>
        <w:t>Update] to the CHF B to record update of a user session. And update of a media component in the CHF CDR including AGW on the ground indication, AG</w:t>
      </w:r>
      <w:r w:rsidRPr="003035EE">
        <w:rPr>
          <w:lang w:eastAsia="zh-CN"/>
        </w:rPr>
        <w:t>W IP address information</w:t>
      </w:r>
      <w:r w:rsidRPr="003035EE">
        <w:rPr>
          <w:rFonts w:hint="eastAsia"/>
          <w:lang w:eastAsia="zh-CN"/>
        </w:rPr>
        <w:t>, AGW on the ground end</w:t>
      </w:r>
      <w:r w:rsidRPr="003035EE">
        <w:t xml:space="preserve"> </w:t>
      </w:r>
      <w:r w:rsidRPr="003035EE">
        <w:rPr>
          <w:rFonts w:hint="eastAsia"/>
          <w:lang w:eastAsia="zh-CN"/>
        </w:rPr>
        <w:t>t</w:t>
      </w:r>
      <w:r w:rsidRPr="003035EE">
        <w:rPr>
          <w:lang w:eastAsia="zh-CN"/>
        </w:rPr>
        <w:t>ime stamp</w:t>
      </w:r>
      <w:r w:rsidRPr="003035EE">
        <w:rPr>
          <w:rFonts w:hint="eastAsia"/>
          <w:lang w:eastAsia="zh-CN"/>
        </w:rPr>
        <w:t>. The IMS-GWF B</w:t>
      </w:r>
      <w:r>
        <w:rPr>
          <w:lang w:eastAsia="zh-CN"/>
        </w:rPr>
        <w:t>'</w:t>
      </w:r>
      <w:r w:rsidRPr="003035EE">
        <w:rPr>
          <w:rFonts w:hint="eastAsia"/>
          <w:lang w:eastAsia="zh-CN"/>
        </w:rPr>
        <w:t xml:space="preserve"> sends a Charging Data </w:t>
      </w:r>
      <w:proofErr w:type="gramStart"/>
      <w:r w:rsidRPr="003035EE">
        <w:rPr>
          <w:rFonts w:hint="eastAsia"/>
          <w:lang w:eastAsia="zh-CN"/>
        </w:rPr>
        <w:t>Request[</w:t>
      </w:r>
      <w:proofErr w:type="gramEnd"/>
      <w:r w:rsidRPr="003035EE">
        <w:rPr>
          <w:rFonts w:hint="eastAsia"/>
          <w:lang w:eastAsia="zh-CN"/>
        </w:rPr>
        <w:t>Update] to the CHF B to record update of a user session. And update of a media component in the CHF CDR including Satellite ID, AGW on the satellite indication, AG</w:t>
      </w:r>
      <w:r w:rsidRPr="003035EE">
        <w:rPr>
          <w:lang w:eastAsia="zh-CN"/>
        </w:rPr>
        <w:t>W IP address information</w:t>
      </w:r>
      <w:r w:rsidRPr="003035EE">
        <w:rPr>
          <w:rFonts w:hint="eastAsia"/>
          <w:lang w:eastAsia="zh-CN"/>
        </w:rPr>
        <w:t>, AGW on the satellite start</w:t>
      </w:r>
      <w:r w:rsidRPr="003035EE">
        <w:t xml:space="preserve"> </w:t>
      </w:r>
      <w:r w:rsidRPr="003035EE">
        <w:rPr>
          <w:rFonts w:hint="eastAsia"/>
          <w:lang w:eastAsia="zh-CN"/>
        </w:rPr>
        <w:t>t</w:t>
      </w:r>
      <w:r w:rsidRPr="003035EE">
        <w:rPr>
          <w:lang w:eastAsia="zh-CN"/>
        </w:rPr>
        <w:t>ime stamp</w:t>
      </w:r>
      <w:r w:rsidRPr="003035EE">
        <w:rPr>
          <w:rFonts w:hint="eastAsia"/>
          <w:lang w:eastAsia="zh-CN"/>
        </w:rPr>
        <w:t xml:space="preserve"> </w:t>
      </w:r>
      <w:r w:rsidRPr="003035EE">
        <w:rPr>
          <w:lang w:eastAsia="zh-CN"/>
        </w:rPr>
        <w:t>for UE-SAT-UE communication.</w:t>
      </w:r>
    </w:p>
    <w:p w14:paraId="1EF093C7" w14:textId="77777777" w:rsidR="00CF0F28" w:rsidRPr="003035EE" w:rsidRDefault="00CF0F28" w:rsidP="00CF0F28">
      <w:pPr>
        <w:pStyle w:val="B10"/>
        <w:rPr>
          <w:lang w:eastAsia="zh-CN"/>
        </w:rPr>
      </w:pPr>
      <w:r w:rsidRPr="003035EE">
        <w:rPr>
          <w:rFonts w:hint="eastAsia"/>
          <w:lang w:eastAsia="zh-CN"/>
        </w:rPr>
        <w:t>16</w:t>
      </w:r>
      <w:r w:rsidRPr="003035EE">
        <w:rPr>
          <w:lang w:eastAsia="zh-CN"/>
        </w:rPr>
        <w:t>.</w:t>
      </w:r>
      <w:r w:rsidRPr="003035EE">
        <w:rPr>
          <w:lang w:eastAsia="zh-CN"/>
        </w:rPr>
        <w:tab/>
        <w:t>The C</w:t>
      </w:r>
      <w:r w:rsidRPr="003035EE">
        <w:rPr>
          <w:rFonts w:hint="eastAsia"/>
          <w:lang w:eastAsia="zh-CN"/>
        </w:rPr>
        <w:t>HF B</w:t>
      </w:r>
      <w:r w:rsidRPr="003035EE">
        <w:rPr>
          <w:lang w:eastAsia="zh-CN"/>
        </w:rPr>
        <w:t xml:space="preserve"> acknowledges the reception of the data and opens a CDR</w:t>
      </w:r>
      <w:r w:rsidRPr="003035EE">
        <w:rPr>
          <w:rFonts w:hint="eastAsia"/>
          <w:lang w:eastAsia="zh-CN"/>
        </w:rPr>
        <w:t xml:space="preserve">. </w:t>
      </w:r>
    </w:p>
    <w:p w14:paraId="0E61EF2B" w14:textId="77777777" w:rsidR="00CF0F28" w:rsidRPr="003035EE" w:rsidRDefault="00CF0F28" w:rsidP="00CF0F28">
      <w:pPr>
        <w:pStyle w:val="B10"/>
        <w:rPr>
          <w:lang w:eastAsia="zh-CN"/>
        </w:rPr>
      </w:pPr>
      <w:r w:rsidRPr="003035EE">
        <w:rPr>
          <w:rFonts w:hint="eastAsia"/>
          <w:lang w:eastAsia="zh-CN"/>
        </w:rPr>
        <w:t xml:space="preserve">17. </w:t>
      </w:r>
      <w:r w:rsidRPr="003035EE">
        <w:rPr>
          <w:lang w:eastAsia="zh-CN"/>
        </w:rPr>
        <w:t>Procedure continues</w:t>
      </w:r>
    </w:p>
    <w:p w14:paraId="5E210F19" w14:textId="77777777" w:rsidR="00CF0F28" w:rsidRPr="003035EE" w:rsidRDefault="00CF0F28" w:rsidP="00CF0F28">
      <w:pPr>
        <w:pStyle w:val="B10"/>
        <w:rPr>
          <w:lang w:eastAsia="zh-CN"/>
        </w:rPr>
      </w:pPr>
      <w:r w:rsidRPr="003035EE">
        <w:rPr>
          <w:rFonts w:hint="eastAsia"/>
          <w:lang w:eastAsia="zh-CN"/>
        </w:rPr>
        <w:t>18.</w:t>
      </w:r>
      <w:r w:rsidRPr="003035EE">
        <w:rPr>
          <w:rFonts w:hint="eastAsia"/>
          <w:lang w:eastAsia="zh-CN"/>
        </w:rPr>
        <w:tab/>
      </w:r>
      <w:r w:rsidRPr="003035EE">
        <w:rPr>
          <w:lang w:eastAsia="zh-CN"/>
        </w:rPr>
        <w:t>P-CSCF releases IMS AGW on the source satellite sometime after receiving SIP 200 OK</w:t>
      </w:r>
      <w:r w:rsidRPr="003035EE">
        <w:rPr>
          <w:rFonts w:hint="eastAsia"/>
          <w:lang w:eastAsia="zh-CN"/>
        </w:rPr>
        <w:t>.</w:t>
      </w:r>
    </w:p>
    <w:p w14:paraId="354D210D" w14:textId="77777777" w:rsidR="00CF0F28" w:rsidRPr="003035EE" w:rsidRDefault="00CF0F28" w:rsidP="00CF0F28">
      <w:pPr>
        <w:pStyle w:val="B10"/>
        <w:rPr>
          <w:lang w:eastAsia="zh-CN"/>
        </w:rPr>
      </w:pPr>
      <w:r w:rsidRPr="003035EE">
        <w:rPr>
          <w:rFonts w:hint="eastAsia"/>
          <w:lang w:eastAsia="zh-CN"/>
        </w:rPr>
        <w:t xml:space="preserve">19. The IMS-GWF sends a Charging Data </w:t>
      </w:r>
      <w:proofErr w:type="gramStart"/>
      <w:r w:rsidRPr="003035EE">
        <w:rPr>
          <w:rFonts w:hint="eastAsia"/>
          <w:lang w:eastAsia="zh-CN"/>
        </w:rPr>
        <w:t>Request[</w:t>
      </w:r>
      <w:proofErr w:type="gramEnd"/>
      <w:r w:rsidRPr="003035EE">
        <w:rPr>
          <w:lang w:eastAsia="zh-CN"/>
        </w:rPr>
        <w:t>Termination</w:t>
      </w:r>
      <w:r w:rsidRPr="003035EE">
        <w:rPr>
          <w:rFonts w:hint="eastAsia"/>
          <w:lang w:eastAsia="zh-CN"/>
        </w:rPr>
        <w:t>] to the CHF to record end of a user session. And end of a media component in the CHF CDR including Satellite ID, AGW on the satellite indication, AG</w:t>
      </w:r>
      <w:r w:rsidRPr="003035EE">
        <w:rPr>
          <w:lang w:eastAsia="zh-CN"/>
        </w:rPr>
        <w:t>W IP address information</w:t>
      </w:r>
      <w:r w:rsidRPr="003035EE">
        <w:rPr>
          <w:rFonts w:hint="eastAsia"/>
          <w:lang w:eastAsia="zh-CN"/>
        </w:rPr>
        <w:t>, AGW on the satellite end</w:t>
      </w:r>
      <w:r w:rsidRPr="003035EE">
        <w:t xml:space="preserve"> </w:t>
      </w:r>
      <w:r w:rsidRPr="003035EE">
        <w:rPr>
          <w:rFonts w:hint="eastAsia"/>
          <w:lang w:eastAsia="zh-CN"/>
        </w:rPr>
        <w:t>t</w:t>
      </w:r>
      <w:r w:rsidRPr="003035EE">
        <w:rPr>
          <w:lang w:eastAsia="zh-CN"/>
        </w:rPr>
        <w:t>ime stamp</w:t>
      </w:r>
      <w:r w:rsidRPr="003035EE">
        <w:rPr>
          <w:rFonts w:hint="eastAsia"/>
          <w:lang w:eastAsia="zh-CN"/>
        </w:rPr>
        <w:t xml:space="preserve"> </w:t>
      </w:r>
      <w:r w:rsidRPr="003035EE">
        <w:rPr>
          <w:lang w:eastAsia="zh-CN"/>
        </w:rPr>
        <w:t>for UE-SAT-UE communication.</w:t>
      </w:r>
    </w:p>
    <w:p w14:paraId="6AF9C9EF" w14:textId="77777777" w:rsidR="00CF0F28" w:rsidRPr="003035EE" w:rsidRDefault="00CF0F28" w:rsidP="00CF0F28">
      <w:pPr>
        <w:pStyle w:val="B10"/>
        <w:rPr>
          <w:lang w:eastAsia="zh-CN"/>
        </w:rPr>
      </w:pPr>
      <w:r w:rsidRPr="003035EE">
        <w:rPr>
          <w:rFonts w:hint="eastAsia"/>
          <w:lang w:eastAsia="zh-CN"/>
        </w:rPr>
        <w:t>20</w:t>
      </w:r>
      <w:r w:rsidRPr="003035EE">
        <w:rPr>
          <w:lang w:eastAsia="zh-CN"/>
        </w:rPr>
        <w:t>.</w:t>
      </w:r>
      <w:r w:rsidRPr="003035EE">
        <w:rPr>
          <w:lang w:eastAsia="zh-CN"/>
        </w:rPr>
        <w:tab/>
        <w:t>The C</w:t>
      </w:r>
      <w:r w:rsidRPr="003035EE">
        <w:rPr>
          <w:rFonts w:hint="eastAsia"/>
          <w:lang w:eastAsia="zh-CN"/>
        </w:rPr>
        <w:t>HF A</w:t>
      </w:r>
      <w:r w:rsidRPr="003035EE">
        <w:rPr>
          <w:lang w:eastAsia="zh-CN"/>
        </w:rPr>
        <w:t xml:space="preserve"> acknowledges the reception of the data and opens a CDR</w:t>
      </w:r>
      <w:r w:rsidRPr="003035EE">
        <w:rPr>
          <w:rFonts w:hint="eastAsia"/>
          <w:lang w:eastAsia="zh-CN"/>
        </w:rPr>
        <w:t xml:space="preserve">. </w:t>
      </w:r>
    </w:p>
    <w:p w14:paraId="0BC4CA57" w14:textId="77777777" w:rsidR="00CF0F28" w:rsidRPr="003035EE" w:rsidRDefault="00CF0F28" w:rsidP="00CF0F28">
      <w:pPr>
        <w:rPr>
          <w:lang w:eastAsia="zh-CN"/>
        </w:rPr>
      </w:pPr>
      <w:r w:rsidRPr="003035EE">
        <w:rPr>
          <w:rFonts w:hint="eastAsia"/>
          <w:lang w:eastAsia="zh-CN"/>
        </w:rPr>
        <w:t xml:space="preserve">As specified in the </w:t>
      </w:r>
      <w:r w:rsidRPr="003035EE">
        <w:rPr>
          <w:lang w:eastAsia="zh-CN"/>
        </w:rPr>
        <w:t>T</w:t>
      </w:r>
      <w:r w:rsidRPr="003035EE">
        <w:rPr>
          <w:rFonts w:hint="eastAsia"/>
          <w:lang w:eastAsia="zh-CN"/>
        </w:rPr>
        <w:t>S</w:t>
      </w:r>
      <w:r>
        <w:rPr>
          <w:lang w:eastAsia="zh-CN"/>
        </w:rPr>
        <w:t> </w:t>
      </w:r>
      <w:r w:rsidRPr="003035EE">
        <w:rPr>
          <w:rFonts w:hint="eastAsia"/>
          <w:lang w:eastAsia="zh-CN"/>
        </w:rPr>
        <w:t>23.228</w:t>
      </w:r>
      <w:r>
        <w:rPr>
          <w:lang w:eastAsia="zh-CN"/>
        </w:rPr>
        <w:t> </w:t>
      </w:r>
      <w:r w:rsidRPr="003035EE">
        <w:rPr>
          <w:lang w:eastAsia="zh-CN"/>
        </w:rPr>
        <w:t>[</w:t>
      </w:r>
      <w:r w:rsidRPr="003035EE">
        <w:rPr>
          <w:rFonts w:hint="eastAsia"/>
          <w:lang w:eastAsia="zh-CN"/>
        </w:rPr>
        <w:t>11</w:t>
      </w:r>
      <w:r w:rsidRPr="003035EE">
        <w:rPr>
          <w:lang w:eastAsia="zh-CN"/>
        </w:rPr>
        <w:t>]</w:t>
      </w:r>
      <w:r w:rsidRPr="003035EE">
        <w:rPr>
          <w:rFonts w:hint="eastAsia"/>
          <w:lang w:eastAsia="zh-CN"/>
        </w:rPr>
        <w:t xml:space="preserve">, if the </w:t>
      </w:r>
      <w:r w:rsidRPr="003035EE">
        <w:rPr>
          <w:lang w:eastAsia="zh-CN"/>
        </w:rPr>
        <w:t>originating network cannot continue</w:t>
      </w:r>
      <w:r w:rsidRPr="003035EE">
        <w:rPr>
          <w:rFonts w:hint="eastAsia"/>
          <w:lang w:eastAsia="zh-CN"/>
        </w:rPr>
        <w:t xml:space="preserve">, </w:t>
      </w:r>
      <w:r w:rsidRPr="003035EE">
        <w:rPr>
          <w:lang w:eastAsia="zh-CN"/>
        </w:rPr>
        <w:t>P-CSCF determines IMS AGW relocation and media routing path change due to change of satellites</w:t>
      </w:r>
      <w:r w:rsidRPr="003035EE">
        <w:rPr>
          <w:rFonts w:hint="eastAsia"/>
          <w:lang w:eastAsia="zh-CN"/>
        </w:rPr>
        <w:t xml:space="preserve">. Moreover, </w:t>
      </w:r>
      <w:r w:rsidRPr="003035EE">
        <w:rPr>
          <w:lang w:eastAsia="zh-CN"/>
        </w:rPr>
        <w:t>i</w:t>
      </w:r>
      <w:r w:rsidRPr="003035EE">
        <w:rPr>
          <w:rFonts w:hint="eastAsia"/>
          <w:lang w:eastAsia="zh-CN"/>
        </w:rPr>
        <w:t xml:space="preserve">f </w:t>
      </w:r>
      <w:r w:rsidRPr="003035EE">
        <w:rPr>
          <w:lang w:eastAsia="zh-CN"/>
        </w:rPr>
        <w:t xml:space="preserve">P-CSCF determines that optimized media routing cannot continue if there is no target satellite ID included, or the two satellites identified by the satellite ID for the originating network and the satellite ID stored for the terminating network has no ISLs. The P-CSCF determines to activate ground </w:t>
      </w:r>
      <w:proofErr w:type="spellStart"/>
      <w:r w:rsidRPr="003035EE">
        <w:rPr>
          <w:lang w:eastAsia="zh-CN"/>
        </w:rPr>
        <w:t>fallback</w:t>
      </w:r>
      <w:proofErr w:type="spellEnd"/>
      <w:r w:rsidRPr="003035EE">
        <w:rPr>
          <w:lang w:eastAsia="zh-CN"/>
        </w:rPr>
        <w:t xml:space="preserve"> routing.</w:t>
      </w:r>
    </w:p>
    <w:p w14:paraId="17933078" w14:textId="77777777" w:rsidR="00CF0F28" w:rsidRPr="003035EE" w:rsidRDefault="00CF0F28" w:rsidP="00CF0F28">
      <w:pPr>
        <w:rPr>
          <w:lang w:eastAsia="zh-CN"/>
        </w:rPr>
      </w:pPr>
      <w:r w:rsidRPr="003035EE">
        <w:rPr>
          <w:rFonts w:hint="eastAsia"/>
          <w:lang w:eastAsia="zh-CN"/>
        </w:rPr>
        <w:lastRenderedPageBreak/>
        <w:t>For above cases, the main change</w:t>
      </w:r>
      <w:r w:rsidRPr="003035EE">
        <w:t xml:space="preserve"> </w:t>
      </w:r>
      <w:r w:rsidRPr="003035EE">
        <w:rPr>
          <w:lang w:eastAsia="zh-CN"/>
        </w:rPr>
        <w:t>is based on the SIP RE-INV</w:t>
      </w:r>
      <w:r w:rsidRPr="003035EE">
        <w:rPr>
          <w:rFonts w:hint="eastAsia"/>
          <w:lang w:eastAsia="zh-CN"/>
        </w:rPr>
        <w:t>ITE</w:t>
      </w:r>
      <w:r w:rsidRPr="003035EE">
        <w:rPr>
          <w:lang w:eastAsia="zh-CN"/>
        </w:rPr>
        <w:t xml:space="preserve"> message triggering the change of IMS GW</w:t>
      </w:r>
      <w:r w:rsidRPr="003035EE">
        <w:rPr>
          <w:rFonts w:hint="eastAsia"/>
          <w:lang w:eastAsia="zh-CN"/>
        </w:rPr>
        <w:t xml:space="preserve">F. So the </w:t>
      </w:r>
      <w:proofErr w:type="gramStart"/>
      <w:r w:rsidRPr="003035EE">
        <w:rPr>
          <w:rFonts w:hint="eastAsia"/>
          <w:lang w:eastAsia="zh-CN"/>
        </w:rPr>
        <w:t>default trigger</w:t>
      </w:r>
      <w:proofErr w:type="gramEnd"/>
      <w:r w:rsidRPr="003035EE">
        <w:rPr>
          <w:rFonts w:hint="eastAsia"/>
          <w:lang w:eastAsia="zh-CN"/>
        </w:rPr>
        <w:t xml:space="preserve"> conditions in IMS node in the Table </w:t>
      </w:r>
      <w:r w:rsidRPr="003035EE">
        <w:rPr>
          <w:lang w:eastAsia="zh-CN"/>
        </w:rPr>
        <w:t>5.4.3.1</w:t>
      </w:r>
      <w:r w:rsidRPr="003035EE">
        <w:rPr>
          <w:rFonts w:hint="eastAsia"/>
          <w:lang w:eastAsia="zh-CN"/>
        </w:rPr>
        <w:t xml:space="preserve"> of TS</w:t>
      </w:r>
      <w:r>
        <w:rPr>
          <w:lang w:eastAsia="zh-CN"/>
        </w:rPr>
        <w:t> </w:t>
      </w:r>
      <w:r w:rsidRPr="003035EE">
        <w:rPr>
          <w:rFonts w:hint="eastAsia"/>
          <w:lang w:eastAsia="zh-CN"/>
        </w:rPr>
        <w:t>32.260</w:t>
      </w:r>
      <w:r>
        <w:rPr>
          <w:lang w:eastAsia="zh-CN"/>
        </w:rPr>
        <w:t> </w:t>
      </w:r>
      <w:r w:rsidRPr="003035EE">
        <w:rPr>
          <w:rFonts w:hint="eastAsia"/>
          <w:lang w:eastAsia="zh-CN"/>
        </w:rPr>
        <w:t xml:space="preserve">[18] need to have </w:t>
      </w:r>
      <w:r w:rsidRPr="003035EE">
        <w:rPr>
          <w:lang w:eastAsia="zh-CN"/>
        </w:rPr>
        <w:t>the</w:t>
      </w:r>
      <w:r w:rsidRPr="003035EE">
        <w:rPr>
          <w:rFonts w:hint="eastAsia"/>
          <w:lang w:eastAsia="zh-CN"/>
        </w:rPr>
        <w:t xml:space="preserve"> following enhancements:</w:t>
      </w:r>
    </w:p>
    <w:p w14:paraId="04B71C4D" w14:textId="77777777" w:rsidR="00CF0F28" w:rsidRPr="003035EE" w:rsidRDefault="00CF0F28" w:rsidP="00CF0F28">
      <w:pPr>
        <w:pStyle w:val="B10"/>
        <w:rPr>
          <w:lang w:eastAsia="zh-CN" w:bidi="ar-IQ"/>
        </w:rPr>
      </w:pPr>
      <w:r w:rsidRPr="003035EE">
        <w:rPr>
          <w:rFonts w:hint="eastAsia"/>
          <w:lang w:eastAsia="zh-CN" w:bidi="ar-IQ"/>
        </w:rPr>
        <w:t>-</w:t>
      </w:r>
      <w:r w:rsidRPr="003035EE">
        <w:rPr>
          <w:rFonts w:hint="eastAsia"/>
          <w:lang w:eastAsia="zh-CN" w:bidi="ar-IQ"/>
        </w:rPr>
        <w:tab/>
      </w:r>
      <w:r w:rsidRPr="003035EE">
        <w:rPr>
          <w:lang w:eastAsia="zh-CN" w:bidi="ar-IQ"/>
        </w:rPr>
        <w:t>SIP RE-INVITE or UPDATE</w:t>
      </w:r>
      <w:r w:rsidRPr="003035EE">
        <w:rPr>
          <w:rFonts w:hint="eastAsia"/>
          <w:lang w:eastAsia="zh-CN" w:bidi="ar-IQ"/>
        </w:rPr>
        <w:t xml:space="preserve"> due to IMS AGW IP address changes</w:t>
      </w:r>
    </w:p>
    <w:p w14:paraId="7FC56BFE" w14:textId="77777777" w:rsidR="00CF0F28" w:rsidRPr="003035EE" w:rsidRDefault="00CF0F28" w:rsidP="00CF0F28">
      <w:pPr>
        <w:rPr>
          <w:lang w:eastAsia="zh-CN"/>
        </w:rPr>
      </w:pPr>
      <w:r w:rsidRPr="003035EE">
        <w:rPr>
          <w:rFonts w:hint="eastAsia"/>
          <w:lang w:eastAsia="zh-CN"/>
        </w:rPr>
        <w:t xml:space="preserve">The </w:t>
      </w:r>
      <w:r w:rsidRPr="003035EE">
        <w:rPr>
          <w:lang w:eastAsia="zh-CN"/>
        </w:rPr>
        <w:t>IMS charging information</w:t>
      </w:r>
      <w:r w:rsidRPr="003035EE">
        <w:rPr>
          <w:rFonts w:hint="eastAsia"/>
          <w:lang w:eastAsia="zh-CN"/>
        </w:rPr>
        <w:t xml:space="preserve"> </w:t>
      </w:r>
      <w:r w:rsidRPr="003035EE">
        <w:rPr>
          <w:lang w:eastAsia="zh-CN"/>
        </w:rPr>
        <w:t>in the clause</w:t>
      </w:r>
      <w:r w:rsidRPr="003035EE">
        <w:rPr>
          <w:rFonts w:hint="eastAsia"/>
          <w:lang w:eastAsia="zh-CN"/>
        </w:rPr>
        <w:t xml:space="preserve"> 6.4.2.2.1 </w:t>
      </w:r>
      <w:r w:rsidRPr="003035EE">
        <w:rPr>
          <w:lang w:eastAsia="zh-CN"/>
        </w:rPr>
        <w:t>of TS</w:t>
      </w:r>
      <w:r>
        <w:rPr>
          <w:lang w:eastAsia="zh-CN"/>
        </w:rPr>
        <w:t> </w:t>
      </w:r>
      <w:r w:rsidRPr="003035EE">
        <w:rPr>
          <w:lang w:eastAsia="zh-CN"/>
        </w:rPr>
        <w:t>32.260</w:t>
      </w:r>
      <w:r>
        <w:rPr>
          <w:lang w:eastAsia="zh-CN"/>
        </w:rPr>
        <w:t> </w:t>
      </w:r>
      <w:r w:rsidRPr="003035EE">
        <w:rPr>
          <w:lang w:eastAsia="zh-CN"/>
        </w:rPr>
        <w:t>[</w:t>
      </w:r>
      <w:r w:rsidRPr="003035EE">
        <w:rPr>
          <w:rFonts w:hint="eastAsia"/>
          <w:lang w:eastAsia="zh-CN"/>
        </w:rPr>
        <w:t>18</w:t>
      </w:r>
      <w:r w:rsidRPr="003035EE">
        <w:rPr>
          <w:lang w:eastAsia="zh-CN"/>
        </w:rPr>
        <w:t>] need to have the following enhancements:</w:t>
      </w:r>
    </w:p>
    <w:p w14:paraId="53CCEE0D" w14:textId="77777777" w:rsidR="00CF0F28" w:rsidRPr="003035EE" w:rsidRDefault="00CF0F28" w:rsidP="00CF0F28">
      <w:pPr>
        <w:pStyle w:val="B10"/>
        <w:rPr>
          <w:lang w:eastAsia="zh-CN"/>
        </w:rPr>
      </w:pPr>
      <w:r w:rsidRPr="003035EE">
        <w:rPr>
          <w:rFonts w:hint="eastAsia"/>
          <w:lang w:eastAsia="zh-CN" w:bidi="ar-IQ"/>
        </w:rPr>
        <w:t>-</w:t>
      </w:r>
      <w:r w:rsidRPr="003035EE">
        <w:rPr>
          <w:rFonts w:hint="eastAsia"/>
          <w:lang w:eastAsia="zh-CN" w:bidi="ar-IQ"/>
        </w:rPr>
        <w:tab/>
      </w:r>
      <w:r w:rsidRPr="003035EE">
        <w:rPr>
          <w:rFonts w:hint="eastAsia"/>
          <w:lang w:eastAsia="zh-CN"/>
        </w:rPr>
        <w:t>Satellite ID</w:t>
      </w:r>
      <w:r w:rsidRPr="003035EE">
        <w:t xml:space="preserve"> </w:t>
      </w:r>
    </w:p>
    <w:p w14:paraId="77D54F72" w14:textId="77777777" w:rsidR="00CF0F28" w:rsidRPr="003A44E7" w:rsidRDefault="00CF0F28" w:rsidP="00CF0F28">
      <w:pPr>
        <w:pStyle w:val="NO"/>
        <w:rPr>
          <w:rFonts w:eastAsia="等线"/>
          <w:lang w:eastAsia="zh-CN"/>
        </w:rPr>
      </w:pPr>
      <w:bookmarkStart w:id="20" w:name="_MCCTEMPBM_CRPT70620078___5"/>
      <w:r w:rsidRPr="003A44E7">
        <w:rPr>
          <w:rFonts w:eastAsia="等线"/>
          <w:caps/>
        </w:rPr>
        <w:t>Note</w:t>
      </w:r>
      <w:r w:rsidRPr="003A44E7">
        <w:rPr>
          <w:rFonts w:eastAsia="等线"/>
        </w:rPr>
        <w:t xml:space="preserve">: </w:t>
      </w:r>
      <w:r w:rsidRPr="003A44E7">
        <w:rPr>
          <w:rFonts w:eastAsia="等线"/>
        </w:rPr>
        <w:tab/>
        <w:t xml:space="preserve">The satellite ID </w:t>
      </w:r>
      <w:r w:rsidRPr="003A44E7">
        <w:rPr>
          <w:rFonts w:eastAsia="等线" w:hint="eastAsia"/>
          <w:lang w:eastAsia="zh-CN"/>
        </w:rPr>
        <w:t>is planned to</w:t>
      </w:r>
      <w:r w:rsidRPr="003A44E7">
        <w:rPr>
          <w:rFonts w:eastAsia="等线"/>
        </w:rPr>
        <w:t xml:space="preserve"> </w:t>
      </w:r>
      <w:r w:rsidRPr="003A44E7">
        <w:rPr>
          <w:rFonts w:eastAsia="等线" w:hint="eastAsia"/>
          <w:lang w:eastAsia="zh-CN"/>
        </w:rPr>
        <w:t xml:space="preserve">be </w:t>
      </w:r>
      <w:r w:rsidRPr="003A44E7">
        <w:rPr>
          <w:rFonts w:eastAsia="等线"/>
        </w:rPr>
        <w:t>specified</w:t>
      </w:r>
      <w:r w:rsidRPr="003A44E7">
        <w:rPr>
          <w:rFonts w:eastAsia="等线" w:hint="eastAsia"/>
          <w:lang w:eastAsia="zh-CN"/>
        </w:rPr>
        <w:t xml:space="preserve"> </w:t>
      </w:r>
      <w:r w:rsidRPr="003A44E7">
        <w:rPr>
          <w:rFonts w:eastAsia="等线"/>
        </w:rPr>
        <w:t>in the SIP header of the TS 24.229 [</w:t>
      </w:r>
      <w:r w:rsidRPr="003A44E7">
        <w:rPr>
          <w:rFonts w:eastAsia="等线" w:hint="eastAsia"/>
          <w:lang w:eastAsia="zh-CN"/>
        </w:rPr>
        <w:t>19</w:t>
      </w:r>
      <w:r w:rsidRPr="003A44E7">
        <w:rPr>
          <w:rFonts w:eastAsia="等线"/>
        </w:rPr>
        <w:t xml:space="preserve">]. </w:t>
      </w:r>
    </w:p>
    <w:bookmarkEnd w:id="20"/>
    <w:p w14:paraId="520AB7E7" w14:textId="77777777" w:rsidR="00CF0F28" w:rsidRPr="00CF0F28" w:rsidRDefault="00CF0F28" w:rsidP="00C63A65">
      <w:pPr>
        <w:rPr>
          <w:lang w:eastAsia="zh-CN"/>
        </w:rPr>
      </w:pPr>
    </w:p>
    <w:p w14:paraId="5204C943" w14:textId="77777777" w:rsidR="00CF0F28" w:rsidRPr="00186AF3" w:rsidRDefault="00CF0F28" w:rsidP="00C63A6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7"/>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D3EE75" w14:textId="77777777" w:rsidR="00BB2BEB" w:rsidRDefault="00BB2BEB">
      <w:r>
        <w:separator/>
      </w:r>
    </w:p>
  </w:endnote>
  <w:endnote w:type="continuationSeparator" w:id="0">
    <w:p w14:paraId="347B5448" w14:textId="77777777" w:rsidR="00BB2BEB" w:rsidRDefault="00BB2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B5534E" w14:textId="77777777" w:rsidR="00BB2BEB" w:rsidRDefault="00BB2BEB">
      <w:r>
        <w:separator/>
      </w:r>
    </w:p>
  </w:footnote>
  <w:footnote w:type="continuationSeparator" w:id="0">
    <w:p w14:paraId="30F74CDF" w14:textId="77777777" w:rsidR="00BB2BEB" w:rsidRDefault="00BB2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750B1" w14:textId="77777777" w:rsidR="0082743E" w:rsidRDefault="008274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F98A" w14:textId="77777777" w:rsidR="0082743E" w:rsidRDefault="008274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C754D" w14:textId="77777777" w:rsidR="0082743E" w:rsidRDefault="008274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5F792" w14:textId="77777777" w:rsidR="0082743E" w:rsidRDefault="008274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nsid w:val="FFFFFF7E"/>
    <w:multiLevelType w:val="singleLevel"/>
    <w:tmpl w:val="3D0EC598"/>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B37AFC"/>
    <w:multiLevelType w:val="hybridMultilevel"/>
    <w:tmpl w:val="F0A0CBE6"/>
    <w:lvl w:ilvl="0" w:tplc="CA942ED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15E7035"/>
    <w:multiLevelType w:val="hybridMultilevel"/>
    <w:tmpl w:val="D4DCBD04"/>
    <w:lvl w:ilvl="0" w:tplc="E41CA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nsid w:val="65362249"/>
    <w:multiLevelType w:val="hybridMultilevel"/>
    <w:tmpl w:val="900CC25C"/>
    <w:lvl w:ilvl="0" w:tplc="28F46D7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0ED71B5"/>
    <w:multiLevelType w:val="hybridMultilevel"/>
    <w:tmpl w:val="1CF8C102"/>
    <w:lvl w:ilvl="0" w:tplc="F26CE41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6"/>
  </w:num>
  <w:num w:numId="6">
    <w:abstractNumId w:val="15"/>
  </w:num>
  <w:num w:numId="7">
    <w:abstractNumId w:val="21"/>
  </w:num>
  <w:num w:numId="8">
    <w:abstractNumId w:val="20"/>
  </w:num>
  <w:num w:numId="9">
    <w:abstractNumId w:val="12"/>
  </w:num>
  <w:num w:numId="10">
    <w:abstractNumId w:val="14"/>
  </w:num>
  <w:num w:numId="11">
    <w:abstractNumId w:val="30"/>
  </w:num>
  <w:num w:numId="12">
    <w:abstractNumId w:val="24"/>
  </w:num>
  <w:num w:numId="13">
    <w:abstractNumId w:val="28"/>
  </w:num>
  <w:num w:numId="14">
    <w:abstractNumId w:val="16"/>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 w:numId="33">
    <w:abstractNumId w:val="22"/>
  </w:num>
  <w:num w:numId="34">
    <w:abstractNumId w:val="19"/>
  </w:num>
  <w:num w:numId="35">
    <w:abstractNumId w:val="2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B6"/>
    <w:rsid w:val="00004506"/>
    <w:rsid w:val="000058A3"/>
    <w:rsid w:val="00012892"/>
    <w:rsid w:val="0001299D"/>
    <w:rsid w:val="00016344"/>
    <w:rsid w:val="00016CFC"/>
    <w:rsid w:val="00022E4A"/>
    <w:rsid w:val="00025F55"/>
    <w:rsid w:val="00027DD1"/>
    <w:rsid w:val="00030E11"/>
    <w:rsid w:val="00033631"/>
    <w:rsid w:val="00035779"/>
    <w:rsid w:val="0003599B"/>
    <w:rsid w:val="0004163E"/>
    <w:rsid w:val="00041B08"/>
    <w:rsid w:val="00043C23"/>
    <w:rsid w:val="0004584E"/>
    <w:rsid w:val="00051330"/>
    <w:rsid w:val="00054D8F"/>
    <w:rsid w:val="000552A9"/>
    <w:rsid w:val="000553D1"/>
    <w:rsid w:val="00055B1D"/>
    <w:rsid w:val="0005641B"/>
    <w:rsid w:val="00057466"/>
    <w:rsid w:val="000639EE"/>
    <w:rsid w:val="00066CAD"/>
    <w:rsid w:val="00070B44"/>
    <w:rsid w:val="00071215"/>
    <w:rsid w:val="00071694"/>
    <w:rsid w:val="000803E1"/>
    <w:rsid w:val="0008140B"/>
    <w:rsid w:val="00081F81"/>
    <w:rsid w:val="00086399"/>
    <w:rsid w:val="0009196E"/>
    <w:rsid w:val="00091C46"/>
    <w:rsid w:val="00093CE6"/>
    <w:rsid w:val="00095C5E"/>
    <w:rsid w:val="000A14FE"/>
    <w:rsid w:val="000A2AA5"/>
    <w:rsid w:val="000A58A5"/>
    <w:rsid w:val="000A6394"/>
    <w:rsid w:val="000B0677"/>
    <w:rsid w:val="000B4AEA"/>
    <w:rsid w:val="000B7FED"/>
    <w:rsid w:val="000C038A"/>
    <w:rsid w:val="000C04D6"/>
    <w:rsid w:val="000C477F"/>
    <w:rsid w:val="000C6598"/>
    <w:rsid w:val="000C7C79"/>
    <w:rsid w:val="000D0F22"/>
    <w:rsid w:val="000D1F6B"/>
    <w:rsid w:val="000D468A"/>
    <w:rsid w:val="000D5A2E"/>
    <w:rsid w:val="000E380C"/>
    <w:rsid w:val="000E7883"/>
    <w:rsid w:val="000F1E38"/>
    <w:rsid w:val="000F6173"/>
    <w:rsid w:val="0010570E"/>
    <w:rsid w:val="00112E82"/>
    <w:rsid w:val="001275FB"/>
    <w:rsid w:val="00134FE2"/>
    <w:rsid w:val="001353F6"/>
    <w:rsid w:val="00136649"/>
    <w:rsid w:val="001368FD"/>
    <w:rsid w:val="001370EE"/>
    <w:rsid w:val="00137BF0"/>
    <w:rsid w:val="001404FB"/>
    <w:rsid w:val="00141138"/>
    <w:rsid w:val="00142537"/>
    <w:rsid w:val="00144BE9"/>
    <w:rsid w:val="00144EF8"/>
    <w:rsid w:val="00145D43"/>
    <w:rsid w:val="00151134"/>
    <w:rsid w:val="00154EA1"/>
    <w:rsid w:val="001565B9"/>
    <w:rsid w:val="00165EC9"/>
    <w:rsid w:val="00177380"/>
    <w:rsid w:val="00182134"/>
    <w:rsid w:val="00185E8B"/>
    <w:rsid w:val="00186AF3"/>
    <w:rsid w:val="001906BA"/>
    <w:rsid w:val="00191396"/>
    <w:rsid w:val="0019294C"/>
    <w:rsid w:val="00192C46"/>
    <w:rsid w:val="001938A8"/>
    <w:rsid w:val="001A08B3"/>
    <w:rsid w:val="001A542E"/>
    <w:rsid w:val="001A612F"/>
    <w:rsid w:val="001A7B60"/>
    <w:rsid w:val="001A7FAD"/>
    <w:rsid w:val="001B2708"/>
    <w:rsid w:val="001B3C2E"/>
    <w:rsid w:val="001B5185"/>
    <w:rsid w:val="001B52F0"/>
    <w:rsid w:val="001B798E"/>
    <w:rsid w:val="001B7A65"/>
    <w:rsid w:val="001C1630"/>
    <w:rsid w:val="001C6321"/>
    <w:rsid w:val="001D16CF"/>
    <w:rsid w:val="001D27D9"/>
    <w:rsid w:val="001D2F4E"/>
    <w:rsid w:val="001E40DD"/>
    <w:rsid w:val="001E41F3"/>
    <w:rsid w:val="001E5973"/>
    <w:rsid w:val="001F030D"/>
    <w:rsid w:val="001F1EAC"/>
    <w:rsid w:val="001F3AD0"/>
    <w:rsid w:val="001F4CF8"/>
    <w:rsid w:val="001F64D8"/>
    <w:rsid w:val="00200939"/>
    <w:rsid w:val="00213CC8"/>
    <w:rsid w:val="00221801"/>
    <w:rsid w:val="0022282C"/>
    <w:rsid w:val="0022465A"/>
    <w:rsid w:val="00230DB4"/>
    <w:rsid w:val="00231EA2"/>
    <w:rsid w:val="00233F08"/>
    <w:rsid w:val="00234C2D"/>
    <w:rsid w:val="0025260E"/>
    <w:rsid w:val="00256860"/>
    <w:rsid w:val="00257AB3"/>
    <w:rsid w:val="0026004D"/>
    <w:rsid w:val="00263666"/>
    <w:rsid w:val="002640DD"/>
    <w:rsid w:val="00265178"/>
    <w:rsid w:val="00265779"/>
    <w:rsid w:val="00266B0E"/>
    <w:rsid w:val="002747D0"/>
    <w:rsid w:val="00275D12"/>
    <w:rsid w:val="002764DB"/>
    <w:rsid w:val="00281D07"/>
    <w:rsid w:val="002840C1"/>
    <w:rsid w:val="00284FEB"/>
    <w:rsid w:val="002860C4"/>
    <w:rsid w:val="00287DB2"/>
    <w:rsid w:val="00291989"/>
    <w:rsid w:val="00291FD9"/>
    <w:rsid w:val="002950D8"/>
    <w:rsid w:val="00297D02"/>
    <w:rsid w:val="002A1492"/>
    <w:rsid w:val="002A5C63"/>
    <w:rsid w:val="002A636C"/>
    <w:rsid w:val="002B4B54"/>
    <w:rsid w:val="002B5741"/>
    <w:rsid w:val="002B64AE"/>
    <w:rsid w:val="002C0503"/>
    <w:rsid w:val="002D5C6E"/>
    <w:rsid w:val="002D6BBD"/>
    <w:rsid w:val="002D75B4"/>
    <w:rsid w:val="002D7629"/>
    <w:rsid w:val="002E2F3D"/>
    <w:rsid w:val="002E37CA"/>
    <w:rsid w:val="002E599E"/>
    <w:rsid w:val="002F05EC"/>
    <w:rsid w:val="002F164D"/>
    <w:rsid w:val="00305409"/>
    <w:rsid w:val="0030548F"/>
    <w:rsid w:val="0031183A"/>
    <w:rsid w:val="0031217D"/>
    <w:rsid w:val="003214BD"/>
    <w:rsid w:val="00324D3B"/>
    <w:rsid w:val="00327648"/>
    <w:rsid w:val="00335EF6"/>
    <w:rsid w:val="00340DB8"/>
    <w:rsid w:val="0034424F"/>
    <w:rsid w:val="00344926"/>
    <w:rsid w:val="003479D8"/>
    <w:rsid w:val="003515B2"/>
    <w:rsid w:val="00353F17"/>
    <w:rsid w:val="00354B97"/>
    <w:rsid w:val="003609EF"/>
    <w:rsid w:val="0036231A"/>
    <w:rsid w:val="0036428C"/>
    <w:rsid w:val="00371085"/>
    <w:rsid w:val="00374DD4"/>
    <w:rsid w:val="003778C3"/>
    <w:rsid w:val="00380DCB"/>
    <w:rsid w:val="0039195C"/>
    <w:rsid w:val="00393889"/>
    <w:rsid w:val="00394DC1"/>
    <w:rsid w:val="003A03A8"/>
    <w:rsid w:val="003A1593"/>
    <w:rsid w:val="003A3BCB"/>
    <w:rsid w:val="003A4FD2"/>
    <w:rsid w:val="003B4D37"/>
    <w:rsid w:val="003B696C"/>
    <w:rsid w:val="003C203E"/>
    <w:rsid w:val="003C27EB"/>
    <w:rsid w:val="003C5008"/>
    <w:rsid w:val="003D3FE4"/>
    <w:rsid w:val="003D5864"/>
    <w:rsid w:val="003D786C"/>
    <w:rsid w:val="003D7D9C"/>
    <w:rsid w:val="003E1A36"/>
    <w:rsid w:val="003F61E9"/>
    <w:rsid w:val="003F6C49"/>
    <w:rsid w:val="00410371"/>
    <w:rsid w:val="00414383"/>
    <w:rsid w:val="00415DCB"/>
    <w:rsid w:val="004242F1"/>
    <w:rsid w:val="00425ECB"/>
    <w:rsid w:val="00437C22"/>
    <w:rsid w:val="00442BAD"/>
    <w:rsid w:val="00444959"/>
    <w:rsid w:val="00445FCC"/>
    <w:rsid w:val="00451D32"/>
    <w:rsid w:val="0045728F"/>
    <w:rsid w:val="00462077"/>
    <w:rsid w:val="004649C6"/>
    <w:rsid w:val="00467F04"/>
    <w:rsid w:val="00480CA9"/>
    <w:rsid w:val="00493CAB"/>
    <w:rsid w:val="00494715"/>
    <w:rsid w:val="00496C0C"/>
    <w:rsid w:val="0049720B"/>
    <w:rsid w:val="004A1808"/>
    <w:rsid w:val="004A26AA"/>
    <w:rsid w:val="004B30CD"/>
    <w:rsid w:val="004B75B7"/>
    <w:rsid w:val="004D19F0"/>
    <w:rsid w:val="004D4482"/>
    <w:rsid w:val="004E3985"/>
    <w:rsid w:val="004F2F29"/>
    <w:rsid w:val="0050250C"/>
    <w:rsid w:val="0050275F"/>
    <w:rsid w:val="005063E7"/>
    <w:rsid w:val="0051580D"/>
    <w:rsid w:val="00535A28"/>
    <w:rsid w:val="00541742"/>
    <w:rsid w:val="005430A5"/>
    <w:rsid w:val="005458E0"/>
    <w:rsid w:val="00546B28"/>
    <w:rsid w:val="00547111"/>
    <w:rsid w:val="00547849"/>
    <w:rsid w:val="005509E3"/>
    <w:rsid w:val="00551F2A"/>
    <w:rsid w:val="00554521"/>
    <w:rsid w:val="005568C7"/>
    <w:rsid w:val="00560984"/>
    <w:rsid w:val="00570500"/>
    <w:rsid w:val="0057180C"/>
    <w:rsid w:val="00571FB0"/>
    <w:rsid w:val="005724B7"/>
    <w:rsid w:val="005727A7"/>
    <w:rsid w:val="00572DFE"/>
    <w:rsid w:val="0057762D"/>
    <w:rsid w:val="005812D5"/>
    <w:rsid w:val="005925B8"/>
    <w:rsid w:val="00592D74"/>
    <w:rsid w:val="00592FFE"/>
    <w:rsid w:val="00595E86"/>
    <w:rsid w:val="005A1141"/>
    <w:rsid w:val="005A531D"/>
    <w:rsid w:val="005A7307"/>
    <w:rsid w:val="005B0A22"/>
    <w:rsid w:val="005C041B"/>
    <w:rsid w:val="005C0604"/>
    <w:rsid w:val="005C264D"/>
    <w:rsid w:val="005D1B09"/>
    <w:rsid w:val="005D5C77"/>
    <w:rsid w:val="005E0058"/>
    <w:rsid w:val="005E1CF2"/>
    <w:rsid w:val="005E1E66"/>
    <w:rsid w:val="005E2C44"/>
    <w:rsid w:val="005E6D9A"/>
    <w:rsid w:val="005F2FC3"/>
    <w:rsid w:val="005F306E"/>
    <w:rsid w:val="005F7516"/>
    <w:rsid w:val="005F7EF9"/>
    <w:rsid w:val="00600F65"/>
    <w:rsid w:val="0060313E"/>
    <w:rsid w:val="006138AE"/>
    <w:rsid w:val="00614612"/>
    <w:rsid w:val="00621188"/>
    <w:rsid w:val="0062462C"/>
    <w:rsid w:val="00624F6F"/>
    <w:rsid w:val="006257ED"/>
    <w:rsid w:val="006261F0"/>
    <w:rsid w:val="00632B65"/>
    <w:rsid w:val="0063620C"/>
    <w:rsid w:val="00652E92"/>
    <w:rsid w:val="0065345C"/>
    <w:rsid w:val="00654A78"/>
    <w:rsid w:val="00654C63"/>
    <w:rsid w:val="00657C1D"/>
    <w:rsid w:val="00661D69"/>
    <w:rsid w:val="00664398"/>
    <w:rsid w:val="00670414"/>
    <w:rsid w:val="006717FE"/>
    <w:rsid w:val="0067204E"/>
    <w:rsid w:val="0067725D"/>
    <w:rsid w:val="00685491"/>
    <w:rsid w:val="006861EB"/>
    <w:rsid w:val="0069224B"/>
    <w:rsid w:val="00695808"/>
    <w:rsid w:val="006958F1"/>
    <w:rsid w:val="00696D4D"/>
    <w:rsid w:val="006975CB"/>
    <w:rsid w:val="006A31CC"/>
    <w:rsid w:val="006A4050"/>
    <w:rsid w:val="006B46FB"/>
    <w:rsid w:val="006C1EB9"/>
    <w:rsid w:val="006C3500"/>
    <w:rsid w:val="006C5EA1"/>
    <w:rsid w:val="006D762C"/>
    <w:rsid w:val="006D7CBC"/>
    <w:rsid w:val="006E21FB"/>
    <w:rsid w:val="006E4234"/>
    <w:rsid w:val="006E5216"/>
    <w:rsid w:val="006E55CA"/>
    <w:rsid w:val="006E717E"/>
    <w:rsid w:val="006F290F"/>
    <w:rsid w:val="006F4378"/>
    <w:rsid w:val="006F6F66"/>
    <w:rsid w:val="00700C40"/>
    <w:rsid w:val="007038F2"/>
    <w:rsid w:val="00705060"/>
    <w:rsid w:val="0071066A"/>
    <w:rsid w:val="00715714"/>
    <w:rsid w:val="00721786"/>
    <w:rsid w:val="00723A34"/>
    <w:rsid w:val="00724121"/>
    <w:rsid w:val="007241ED"/>
    <w:rsid w:val="0072679D"/>
    <w:rsid w:val="00735FF7"/>
    <w:rsid w:val="007366C1"/>
    <w:rsid w:val="007428A6"/>
    <w:rsid w:val="00745656"/>
    <w:rsid w:val="007510C4"/>
    <w:rsid w:val="00754E16"/>
    <w:rsid w:val="007618C7"/>
    <w:rsid w:val="00770A34"/>
    <w:rsid w:val="0077101D"/>
    <w:rsid w:val="00772139"/>
    <w:rsid w:val="007737FB"/>
    <w:rsid w:val="00775941"/>
    <w:rsid w:val="007777D6"/>
    <w:rsid w:val="00791809"/>
    <w:rsid w:val="00791D48"/>
    <w:rsid w:val="00792342"/>
    <w:rsid w:val="00793ACD"/>
    <w:rsid w:val="00794776"/>
    <w:rsid w:val="007954C2"/>
    <w:rsid w:val="0079597E"/>
    <w:rsid w:val="007977A8"/>
    <w:rsid w:val="007A7200"/>
    <w:rsid w:val="007A73C8"/>
    <w:rsid w:val="007B512A"/>
    <w:rsid w:val="007B5765"/>
    <w:rsid w:val="007B5E0F"/>
    <w:rsid w:val="007B7DC6"/>
    <w:rsid w:val="007C05F8"/>
    <w:rsid w:val="007C2097"/>
    <w:rsid w:val="007C2554"/>
    <w:rsid w:val="007C2923"/>
    <w:rsid w:val="007C47C2"/>
    <w:rsid w:val="007C574C"/>
    <w:rsid w:val="007C626D"/>
    <w:rsid w:val="007D24F8"/>
    <w:rsid w:val="007D2EF8"/>
    <w:rsid w:val="007D564F"/>
    <w:rsid w:val="007D69D1"/>
    <w:rsid w:val="007D6A07"/>
    <w:rsid w:val="007D727E"/>
    <w:rsid w:val="007E022E"/>
    <w:rsid w:val="007E43D9"/>
    <w:rsid w:val="007E50A9"/>
    <w:rsid w:val="007E56EB"/>
    <w:rsid w:val="007E5E23"/>
    <w:rsid w:val="007E6FA2"/>
    <w:rsid w:val="007F0C5B"/>
    <w:rsid w:val="007F21AF"/>
    <w:rsid w:val="007F7259"/>
    <w:rsid w:val="008040A8"/>
    <w:rsid w:val="008040F8"/>
    <w:rsid w:val="008058F4"/>
    <w:rsid w:val="00814C87"/>
    <w:rsid w:val="00815A8B"/>
    <w:rsid w:val="00817871"/>
    <w:rsid w:val="00822503"/>
    <w:rsid w:val="0082743E"/>
    <w:rsid w:val="008279FA"/>
    <w:rsid w:val="008366FC"/>
    <w:rsid w:val="00845509"/>
    <w:rsid w:val="008517F1"/>
    <w:rsid w:val="008528B5"/>
    <w:rsid w:val="0085334F"/>
    <w:rsid w:val="00854A33"/>
    <w:rsid w:val="00855CBA"/>
    <w:rsid w:val="00860E3C"/>
    <w:rsid w:val="008626E7"/>
    <w:rsid w:val="00870EE7"/>
    <w:rsid w:val="00884C93"/>
    <w:rsid w:val="0088521C"/>
    <w:rsid w:val="008863B9"/>
    <w:rsid w:val="00887691"/>
    <w:rsid w:val="0089298C"/>
    <w:rsid w:val="00894944"/>
    <w:rsid w:val="00895B5C"/>
    <w:rsid w:val="00896432"/>
    <w:rsid w:val="008A0226"/>
    <w:rsid w:val="008A45A6"/>
    <w:rsid w:val="008A471C"/>
    <w:rsid w:val="008B0EFD"/>
    <w:rsid w:val="008B32EB"/>
    <w:rsid w:val="008B40B4"/>
    <w:rsid w:val="008B5CB2"/>
    <w:rsid w:val="008B65B2"/>
    <w:rsid w:val="008C2600"/>
    <w:rsid w:val="008C4C87"/>
    <w:rsid w:val="008C7CC1"/>
    <w:rsid w:val="008D02ED"/>
    <w:rsid w:val="008E1858"/>
    <w:rsid w:val="008E1F08"/>
    <w:rsid w:val="008E383A"/>
    <w:rsid w:val="008E42B8"/>
    <w:rsid w:val="008F2BB7"/>
    <w:rsid w:val="008F548E"/>
    <w:rsid w:val="008F686C"/>
    <w:rsid w:val="00902773"/>
    <w:rsid w:val="00903ADF"/>
    <w:rsid w:val="0091043F"/>
    <w:rsid w:val="009120DB"/>
    <w:rsid w:val="009148DE"/>
    <w:rsid w:val="0092099C"/>
    <w:rsid w:val="0092180D"/>
    <w:rsid w:val="00925209"/>
    <w:rsid w:val="00925F11"/>
    <w:rsid w:val="00936BBB"/>
    <w:rsid w:val="00940790"/>
    <w:rsid w:val="00941E30"/>
    <w:rsid w:val="009447BD"/>
    <w:rsid w:val="00944BA9"/>
    <w:rsid w:val="009558E0"/>
    <w:rsid w:val="00956A70"/>
    <w:rsid w:val="00961358"/>
    <w:rsid w:val="00961AFC"/>
    <w:rsid w:val="00961C08"/>
    <w:rsid w:val="0096255F"/>
    <w:rsid w:val="0096573E"/>
    <w:rsid w:val="0096731A"/>
    <w:rsid w:val="009777D9"/>
    <w:rsid w:val="00986A19"/>
    <w:rsid w:val="00991B88"/>
    <w:rsid w:val="00997A90"/>
    <w:rsid w:val="009A56E4"/>
    <w:rsid w:val="009A5753"/>
    <w:rsid w:val="009A579D"/>
    <w:rsid w:val="009A6B22"/>
    <w:rsid w:val="009A7EC3"/>
    <w:rsid w:val="009B19B2"/>
    <w:rsid w:val="009B26C4"/>
    <w:rsid w:val="009B3219"/>
    <w:rsid w:val="009C2B02"/>
    <w:rsid w:val="009D0329"/>
    <w:rsid w:val="009D62CA"/>
    <w:rsid w:val="009D7C35"/>
    <w:rsid w:val="009E116E"/>
    <w:rsid w:val="009E3297"/>
    <w:rsid w:val="009E3469"/>
    <w:rsid w:val="009E4CA9"/>
    <w:rsid w:val="009E5055"/>
    <w:rsid w:val="009E6F46"/>
    <w:rsid w:val="009F4EBD"/>
    <w:rsid w:val="009F734F"/>
    <w:rsid w:val="00A01F46"/>
    <w:rsid w:val="00A047CA"/>
    <w:rsid w:val="00A1053C"/>
    <w:rsid w:val="00A146E8"/>
    <w:rsid w:val="00A21F28"/>
    <w:rsid w:val="00A246B6"/>
    <w:rsid w:val="00A35D7E"/>
    <w:rsid w:val="00A468E4"/>
    <w:rsid w:val="00A47E70"/>
    <w:rsid w:val="00A50CF0"/>
    <w:rsid w:val="00A51BA2"/>
    <w:rsid w:val="00A623AF"/>
    <w:rsid w:val="00A63578"/>
    <w:rsid w:val="00A67579"/>
    <w:rsid w:val="00A70C36"/>
    <w:rsid w:val="00A7509E"/>
    <w:rsid w:val="00A7671C"/>
    <w:rsid w:val="00A7767A"/>
    <w:rsid w:val="00A8365F"/>
    <w:rsid w:val="00A91772"/>
    <w:rsid w:val="00A92978"/>
    <w:rsid w:val="00AA15E8"/>
    <w:rsid w:val="00AA2CBC"/>
    <w:rsid w:val="00AA3391"/>
    <w:rsid w:val="00AB34AC"/>
    <w:rsid w:val="00AC2286"/>
    <w:rsid w:val="00AC3346"/>
    <w:rsid w:val="00AC5820"/>
    <w:rsid w:val="00AD11F7"/>
    <w:rsid w:val="00AD1CD8"/>
    <w:rsid w:val="00AD438C"/>
    <w:rsid w:val="00AD4431"/>
    <w:rsid w:val="00AD535E"/>
    <w:rsid w:val="00AD564D"/>
    <w:rsid w:val="00AD71A0"/>
    <w:rsid w:val="00AE15D6"/>
    <w:rsid w:val="00AE79A5"/>
    <w:rsid w:val="00AF01FF"/>
    <w:rsid w:val="00AF46E5"/>
    <w:rsid w:val="00AF499A"/>
    <w:rsid w:val="00AF4DAA"/>
    <w:rsid w:val="00B02050"/>
    <w:rsid w:val="00B02667"/>
    <w:rsid w:val="00B1187A"/>
    <w:rsid w:val="00B125CF"/>
    <w:rsid w:val="00B157A1"/>
    <w:rsid w:val="00B16E9C"/>
    <w:rsid w:val="00B174C5"/>
    <w:rsid w:val="00B2030E"/>
    <w:rsid w:val="00B24DB0"/>
    <w:rsid w:val="00B258BB"/>
    <w:rsid w:val="00B26E28"/>
    <w:rsid w:val="00B2734D"/>
    <w:rsid w:val="00B27F32"/>
    <w:rsid w:val="00B425B4"/>
    <w:rsid w:val="00B431D7"/>
    <w:rsid w:val="00B47F1B"/>
    <w:rsid w:val="00B50D5F"/>
    <w:rsid w:val="00B55310"/>
    <w:rsid w:val="00B60074"/>
    <w:rsid w:val="00B62AC8"/>
    <w:rsid w:val="00B64F5C"/>
    <w:rsid w:val="00B654C2"/>
    <w:rsid w:val="00B65570"/>
    <w:rsid w:val="00B67B97"/>
    <w:rsid w:val="00B7283D"/>
    <w:rsid w:val="00B72A11"/>
    <w:rsid w:val="00B83488"/>
    <w:rsid w:val="00B8660A"/>
    <w:rsid w:val="00B90C06"/>
    <w:rsid w:val="00B96861"/>
    <w:rsid w:val="00B968C8"/>
    <w:rsid w:val="00BA1205"/>
    <w:rsid w:val="00BA3EC5"/>
    <w:rsid w:val="00BA51D9"/>
    <w:rsid w:val="00BB0F42"/>
    <w:rsid w:val="00BB18C4"/>
    <w:rsid w:val="00BB2BEB"/>
    <w:rsid w:val="00BB5DFC"/>
    <w:rsid w:val="00BB763D"/>
    <w:rsid w:val="00BC3E56"/>
    <w:rsid w:val="00BD279D"/>
    <w:rsid w:val="00BD4493"/>
    <w:rsid w:val="00BD6BB8"/>
    <w:rsid w:val="00BE1B4E"/>
    <w:rsid w:val="00BE236E"/>
    <w:rsid w:val="00BE580F"/>
    <w:rsid w:val="00BF0563"/>
    <w:rsid w:val="00BF08C4"/>
    <w:rsid w:val="00BF63C6"/>
    <w:rsid w:val="00C05CB4"/>
    <w:rsid w:val="00C104A4"/>
    <w:rsid w:val="00C12D43"/>
    <w:rsid w:val="00C156EE"/>
    <w:rsid w:val="00C17976"/>
    <w:rsid w:val="00C2428F"/>
    <w:rsid w:val="00C34BD5"/>
    <w:rsid w:val="00C35427"/>
    <w:rsid w:val="00C419A4"/>
    <w:rsid w:val="00C450B8"/>
    <w:rsid w:val="00C46FDD"/>
    <w:rsid w:val="00C470DE"/>
    <w:rsid w:val="00C54411"/>
    <w:rsid w:val="00C5711D"/>
    <w:rsid w:val="00C63A65"/>
    <w:rsid w:val="00C668FB"/>
    <w:rsid w:val="00C66BA2"/>
    <w:rsid w:val="00C66E25"/>
    <w:rsid w:val="00C748A1"/>
    <w:rsid w:val="00C75944"/>
    <w:rsid w:val="00C808FD"/>
    <w:rsid w:val="00C834E1"/>
    <w:rsid w:val="00C94A05"/>
    <w:rsid w:val="00C95985"/>
    <w:rsid w:val="00CA17E7"/>
    <w:rsid w:val="00CA30E1"/>
    <w:rsid w:val="00CA44AE"/>
    <w:rsid w:val="00CC0208"/>
    <w:rsid w:val="00CC02C9"/>
    <w:rsid w:val="00CC0E45"/>
    <w:rsid w:val="00CC14E3"/>
    <w:rsid w:val="00CC5026"/>
    <w:rsid w:val="00CC5589"/>
    <w:rsid w:val="00CC671A"/>
    <w:rsid w:val="00CC68D0"/>
    <w:rsid w:val="00CE41CC"/>
    <w:rsid w:val="00CE4BFB"/>
    <w:rsid w:val="00CF0F28"/>
    <w:rsid w:val="00CF1AAB"/>
    <w:rsid w:val="00CF6900"/>
    <w:rsid w:val="00D03F9A"/>
    <w:rsid w:val="00D06D51"/>
    <w:rsid w:val="00D139D1"/>
    <w:rsid w:val="00D206B6"/>
    <w:rsid w:val="00D216EB"/>
    <w:rsid w:val="00D23C23"/>
    <w:rsid w:val="00D24991"/>
    <w:rsid w:val="00D25C3C"/>
    <w:rsid w:val="00D25F35"/>
    <w:rsid w:val="00D27F88"/>
    <w:rsid w:val="00D30CC1"/>
    <w:rsid w:val="00D311A7"/>
    <w:rsid w:val="00D32B28"/>
    <w:rsid w:val="00D33D1E"/>
    <w:rsid w:val="00D4098F"/>
    <w:rsid w:val="00D4409E"/>
    <w:rsid w:val="00D44B0E"/>
    <w:rsid w:val="00D455FD"/>
    <w:rsid w:val="00D45A63"/>
    <w:rsid w:val="00D46448"/>
    <w:rsid w:val="00D47270"/>
    <w:rsid w:val="00D50255"/>
    <w:rsid w:val="00D51921"/>
    <w:rsid w:val="00D52389"/>
    <w:rsid w:val="00D558AD"/>
    <w:rsid w:val="00D563E9"/>
    <w:rsid w:val="00D57886"/>
    <w:rsid w:val="00D5797F"/>
    <w:rsid w:val="00D66520"/>
    <w:rsid w:val="00D702B3"/>
    <w:rsid w:val="00D71DAA"/>
    <w:rsid w:val="00D73536"/>
    <w:rsid w:val="00D750D5"/>
    <w:rsid w:val="00D93D0F"/>
    <w:rsid w:val="00D96A46"/>
    <w:rsid w:val="00DA13DD"/>
    <w:rsid w:val="00DA1B5F"/>
    <w:rsid w:val="00DA3A63"/>
    <w:rsid w:val="00DA61D4"/>
    <w:rsid w:val="00DB228E"/>
    <w:rsid w:val="00DB2CFF"/>
    <w:rsid w:val="00DB481E"/>
    <w:rsid w:val="00DC07C7"/>
    <w:rsid w:val="00DC4890"/>
    <w:rsid w:val="00DD0F8B"/>
    <w:rsid w:val="00DD1494"/>
    <w:rsid w:val="00DD2D2C"/>
    <w:rsid w:val="00DD51BF"/>
    <w:rsid w:val="00DD6D79"/>
    <w:rsid w:val="00DD7B61"/>
    <w:rsid w:val="00DD7DC5"/>
    <w:rsid w:val="00DE2499"/>
    <w:rsid w:val="00DE34CF"/>
    <w:rsid w:val="00DE5FE8"/>
    <w:rsid w:val="00DF49F9"/>
    <w:rsid w:val="00E017A9"/>
    <w:rsid w:val="00E03FF8"/>
    <w:rsid w:val="00E10641"/>
    <w:rsid w:val="00E13F3D"/>
    <w:rsid w:val="00E27F72"/>
    <w:rsid w:val="00E3249D"/>
    <w:rsid w:val="00E32DDF"/>
    <w:rsid w:val="00E34898"/>
    <w:rsid w:val="00E3744D"/>
    <w:rsid w:val="00E42899"/>
    <w:rsid w:val="00E4393C"/>
    <w:rsid w:val="00E46312"/>
    <w:rsid w:val="00E512D2"/>
    <w:rsid w:val="00E57FEA"/>
    <w:rsid w:val="00E6157F"/>
    <w:rsid w:val="00E62C1C"/>
    <w:rsid w:val="00E639BB"/>
    <w:rsid w:val="00E64ADD"/>
    <w:rsid w:val="00E6538D"/>
    <w:rsid w:val="00E668D3"/>
    <w:rsid w:val="00E74334"/>
    <w:rsid w:val="00E746D0"/>
    <w:rsid w:val="00E76797"/>
    <w:rsid w:val="00E76998"/>
    <w:rsid w:val="00E82D33"/>
    <w:rsid w:val="00E83876"/>
    <w:rsid w:val="00E846EE"/>
    <w:rsid w:val="00E87264"/>
    <w:rsid w:val="00E91A23"/>
    <w:rsid w:val="00E97A92"/>
    <w:rsid w:val="00EA0F9A"/>
    <w:rsid w:val="00EA3B02"/>
    <w:rsid w:val="00EB09B7"/>
    <w:rsid w:val="00EB27A8"/>
    <w:rsid w:val="00EB28DC"/>
    <w:rsid w:val="00EB3B70"/>
    <w:rsid w:val="00EB7D87"/>
    <w:rsid w:val="00EC10D1"/>
    <w:rsid w:val="00EC2F3F"/>
    <w:rsid w:val="00EC4ABC"/>
    <w:rsid w:val="00EC5D77"/>
    <w:rsid w:val="00EC6961"/>
    <w:rsid w:val="00ED12E8"/>
    <w:rsid w:val="00EE0107"/>
    <w:rsid w:val="00EE75CB"/>
    <w:rsid w:val="00EE7D7C"/>
    <w:rsid w:val="00EF0048"/>
    <w:rsid w:val="00EF4AD8"/>
    <w:rsid w:val="00EF4E87"/>
    <w:rsid w:val="00EF7307"/>
    <w:rsid w:val="00F02A05"/>
    <w:rsid w:val="00F04CD6"/>
    <w:rsid w:val="00F060F6"/>
    <w:rsid w:val="00F06F4E"/>
    <w:rsid w:val="00F075FF"/>
    <w:rsid w:val="00F07CC3"/>
    <w:rsid w:val="00F13633"/>
    <w:rsid w:val="00F25D98"/>
    <w:rsid w:val="00F300FB"/>
    <w:rsid w:val="00F30F23"/>
    <w:rsid w:val="00F335F0"/>
    <w:rsid w:val="00F37AC9"/>
    <w:rsid w:val="00F414B0"/>
    <w:rsid w:val="00F42B2F"/>
    <w:rsid w:val="00F45117"/>
    <w:rsid w:val="00F458E4"/>
    <w:rsid w:val="00F45F86"/>
    <w:rsid w:val="00F4602E"/>
    <w:rsid w:val="00F5091B"/>
    <w:rsid w:val="00F53383"/>
    <w:rsid w:val="00F61EB6"/>
    <w:rsid w:val="00F62F83"/>
    <w:rsid w:val="00F63609"/>
    <w:rsid w:val="00F66634"/>
    <w:rsid w:val="00F67892"/>
    <w:rsid w:val="00F71E82"/>
    <w:rsid w:val="00F73F76"/>
    <w:rsid w:val="00F77F7B"/>
    <w:rsid w:val="00F80394"/>
    <w:rsid w:val="00F85598"/>
    <w:rsid w:val="00F85A25"/>
    <w:rsid w:val="00F86A59"/>
    <w:rsid w:val="00F926DA"/>
    <w:rsid w:val="00F92F62"/>
    <w:rsid w:val="00F9642D"/>
    <w:rsid w:val="00FA6A74"/>
    <w:rsid w:val="00FA7C2A"/>
    <w:rsid w:val="00FB2D4A"/>
    <w:rsid w:val="00FB3C28"/>
    <w:rsid w:val="00FB3DBA"/>
    <w:rsid w:val="00FB4B2B"/>
    <w:rsid w:val="00FB6386"/>
    <w:rsid w:val="00FB74FA"/>
    <w:rsid w:val="00FC0703"/>
    <w:rsid w:val="00FC1AAC"/>
    <w:rsid w:val="00FC2D74"/>
    <w:rsid w:val="00FC3843"/>
    <w:rsid w:val="00FC5B0F"/>
    <w:rsid w:val="00FC7869"/>
    <w:rsid w:val="00FC79BF"/>
    <w:rsid w:val="00FD441B"/>
    <w:rsid w:val="00FD5A36"/>
    <w:rsid w:val="00FD7616"/>
    <w:rsid w:val="00FE3C24"/>
    <w:rsid w:val="00FE47F6"/>
    <w:rsid w:val="00FE56BB"/>
    <w:rsid w:val="00FE6467"/>
    <w:rsid w:val="00FF014B"/>
    <w:rsid w:val="00FF0700"/>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qFormat/>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 w:type="paragraph" w:customStyle="1" w:styleId="ed">
    <w:name w:val="ed"/>
    <w:basedOn w:val="a"/>
    <w:rsid w:val="00E46312"/>
    <w:rPr>
      <w:rFonts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qFormat/>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 w:type="paragraph" w:customStyle="1" w:styleId="ed">
    <w:name w:val="ed"/>
    <w:basedOn w:val="a"/>
    <w:rsid w:val="00E46312"/>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9B6DD9-2101-4CAA-88D3-35628D536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1664</Words>
  <Characters>9488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11</cp:revision>
  <cp:lastPrinted>1900-12-31T16:00:00Z</cp:lastPrinted>
  <dcterms:created xsi:type="dcterms:W3CDTF">2025-03-28T14:28:00Z</dcterms:created>
  <dcterms:modified xsi:type="dcterms:W3CDTF">2025-03-28T14:28:00Z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